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14C8ADDE"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816953" w:rsidRPr="00816953">
        <w:rPr>
          <w:rFonts w:ascii="GHEA Grapalat" w:hAnsi="GHEA Grapalat"/>
          <w:b/>
          <w:color w:val="FF0000"/>
          <w:sz w:val="20"/>
          <w:szCs w:val="20"/>
          <w:lang w:val="af-ZA"/>
        </w:rPr>
        <w:t>6</w:t>
      </w:r>
      <w:r w:rsidRPr="00E56244">
        <w:rPr>
          <w:rFonts w:ascii="GHEA Grapalat" w:hAnsi="GHEA Grapalat"/>
          <w:b/>
          <w:color w:val="FF0000"/>
          <w:sz w:val="20"/>
          <w:szCs w:val="20"/>
          <w:lang w:val="af-ZA"/>
        </w:rPr>
        <w:t xml:space="preserve"> թվականի  </w:t>
      </w:r>
      <w:r w:rsidR="0087264E">
        <w:rPr>
          <w:rFonts w:ascii="GHEA Grapalat" w:hAnsi="GHEA Grapalat"/>
          <w:b/>
          <w:color w:val="FF0000"/>
          <w:sz w:val="20"/>
          <w:szCs w:val="20"/>
        </w:rPr>
        <w:t>մարտ</w:t>
      </w:r>
      <w:r>
        <w:rPr>
          <w:rFonts w:ascii="GHEA Grapalat" w:hAnsi="GHEA Grapalat"/>
          <w:b/>
          <w:color w:val="FF0000"/>
          <w:sz w:val="20"/>
          <w:szCs w:val="20"/>
          <w:lang w:val="hy-AM"/>
        </w:rPr>
        <w:t>ի</w:t>
      </w:r>
      <w:r w:rsidRPr="009B370B">
        <w:rPr>
          <w:rFonts w:ascii="GHEA Grapalat" w:hAnsi="GHEA Grapalat"/>
          <w:b/>
          <w:color w:val="FF0000"/>
          <w:sz w:val="20"/>
          <w:szCs w:val="20"/>
          <w:lang w:val="hy-AM"/>
        </w:rPr>
        <w:t xml:space="preserve"> </w:t>
      </w:r>
      <w:r w:rsidR="007621F7">
        <w:rPr>
          <w:rFonts w:ascii="GHEA Grapalat" w:hAnsi="GHEA Grapalat"/>
          <w:b/>
          <w:color w:val="FF0000"/>
          <w:sz w:val="20"/>
          <w:szCs w:val="20"/>
          <w:lang w:val="af-ZA"/>
        </w:rPr>
        <w:t>20</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5AB240BA"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w:t>
      </w:r>
      <w:r w:rsidR="00A839F2">
        <w:rPr>
          <w:rFonts w:ascii="GHEA Grapalat" w:hAnsi="GHEA Grapalat"/>
          <w:b/>
          <w:color w:val="FF0000"/>
          <w:sz w:val="20"/>
          <w:szCs w:val="20"/>
          <w:lang w:val="af-ZA"/>
        </w:rPr>
        <w:t>ԲՄԱՊՁԲ-26-</w:t>
      </w:r>
      <w:r w:rsidR="007621F7">
        <w:rPr>
          <w:rFonts w:ascii="GHEA Grapalat" w:hAnsi="GHEA Grapalat"/>
          <w:b/>
          <w:color w:val="FF0000"/>
          <w:sz w:val="20"/>
          <w:szCs w:val="20"/>
          <w:lang w:val="af-ZA"/>
        </w:rPr>
        <w:t>8/3</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1BA4EF9E"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23759A">
        <w:rPr>
          <w:rFonts w:ascii="GHEA Grapalat" w:hAnsi="GHEA Grapalat"/>
          <w:color w:val="FF0000"/>
          <w:sz w:val="20"/>
          <w:szCs w:val="20"/>
        </w:rPr>
        <w:t>ապրանքների</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7109A056"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10"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A839F2">
        <w:rPr>
          <w:rFonts w:ascii="GHEA Grapalat" w:hAnsi="GHEA Grapalat"/>
          <w:color w:val="FF0000"/>
          <w:sz w:val="20"/>
          <w:szCs w:val="20"/>
          <w:lang w:val="hy-AM"/>
        </w:rPr>
        <w:t xml:space="preserve">. </w:t>
      </w:r>
      <w:proofErr w:type="gramStart"/>
      <w:r w:rsidR="0023759A">
        <w:rPr>
          <w:rFonts w:ascii="GHEA Grapalat" w:hAnsi="GHEA Grapalat"/>
          <w:color w:val="FF0000"/>
          <w:sz w:val="20"/>
          <w:szCs w:val="20"/>
        </w:rPr>
        <w:t>ապրիլի</w:t>
      </w:r>
      <w:proofErr w:type="gramEnd"/>
      <w:r w:rsidR="00A839F2">
        <w:rPr>
          <w:rFonts w:ascii="GHEA Grapalat" w:hAnsi="GHEA Grapalat"/>
          <w:color w:val="FF0000"/>
          <w:sz w:val="20"/>
          <w:szCs w:val="20"/>
          <w:lang w:val="hy-AM"/>
        </w:rPr>
        <w:t xml:space="preserve"> </w:t>
      </w:r>
      <w:r w:rsidR="007621F7">
        <w:rPr>
          <w:rFonts w:ascii="GHEA Grapalat" w:hAnsi="GHEA Grapalat"/>
          <w:color w:val="FF0000"/>
          <w:sz w:val="20"/>
          <w:szCs w:val="20"/>
          <w:lang w:val="af-ZA"/>
        </w:rPr>
        <w:t>27</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A73DF6">
        <w:rPr>
          <w:rFonts w:ascii="GHEA Grapalat" w:hAnsi="GHEA Grapalat"/>
          <w:color w:val="FF0000"/>
          <w:sz w:val="20"/>
          <w:szCs w:val="20"/>
          <w:lang w:val="af-ZA"/>
        </w:rPr>
        <w:t xml:space="preserve"> 10:0</w:t>
      </w:r>
      <w:r w:rsidRPr="00845961">
        <w:rPr>
          <w:rFonts w:ascii="GHEA Grapalat" w:hAnsi="GHEA Grapalat"/>
          <w:color w:val="FF0000"/>
          <w:sz w:val="20"/>
          <w:szCs w:val="20"/>
          <w:lang w:val="af-ZA"/>
        </w:rPr>
        <w:t>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055C2FF5"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proofErr w:type="gramStart"/>
      <w:r w:rsidR="0023759A">
        <w:rPr>
          <w:rFonts w:ascii="GHEA Grapalat" w:hAnsi="GHEA Grapalat"/>
          <w:color w:val="FF0000"/>
          <w:sz w:val="20"/>
          <w:szCs w:val="20"/>
        </w:rPr>
        <w:t>ապրիլի</w:t>
      </w:r>
      <w:proofErr w:type="gramEnd"/>
      <w:r w:rsidR="00A839F2">
        <w:rPr>
          <w:rFonts w:ascii="GHEA Grapalat" w:hAnsi="GHEA Grapalat"/>
          <w:color w:val="FF0000"/>
          <w:sz w:val="20"/>
          <w:szCs w:val="20"/>
          <w:lang w:val="hy-AM"/>
        </w:rPr>
        <w:t xml:space="preserve"> </w:t>
      </w:r>
      <w:r w:rsidR="007621F7">
        <w:rPr>
          <w:rFonts w:ascii="GHEA Grapalat" w:hAnsi="GHEA Grapalat"/>
          <w:color w:val="FF0000"/>
          <w:sz w:val="20"/>
          <w:szCs w:val="20"/>
          <w:lang w:val="af-ZA"/>
        </w:rPr>
        <w:t>27</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A73DF6">
        <w:rPr>
          <w:rFonts w:ascii="GHEA Grapalat" w:hAnsi="GHEA Grapalat"/>
          <w:color w:val="FF0000"/>
          <w:sz w:val="20"/>
          <w:szCs w:val="20"/>
          <w:lang w:val="af-ZA"/>
        </w:rPr>
        <w:t xml:space="preserve"> 10:0</w:t>
      </w:r>
      <w:r w:rsidRPr="00845961">
        <w:rPr>
          <w:rFonts w:ascii="GHEA Grapalat" w:hAnsi="GHEA Grapalat"/>
          <w:color w:val="FF0000"/>
          <w:sz w:val="20"/>
          <w:szCs w:val="20"/>
          <w:lang w:val="af-ZA"/>
        </w:rPr>
        <w:t>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87264E">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98FAE7F" w14:textId="559964C4" w:rsidR="00A73DF6" w:rsidRPr="00301776" w:rsidRDefault="00A73DF6" w:rsidP="00A73DF6">
      <w:pPr>
        <w:pStyle w:val="BodyTextIndent"/>
        <w:spacing w:line="240" w:lineRule="auto"/>
        <w:rPr>
          <w:rFonts w:ascii="GHEA Grapalat" w:hAnsi="GHEA Grapalat"/>
          <w:i w:val="0"/>
          <w:color w:val="FF000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9929D7">
        <w:rPr>
          <w:rFonts w:ascii="GHEA Grapalat" w:hAnsi="GHEA Grapalat"/>
          <w:i w:val="0"/>
          <w:lang w:val="af-ZA"/>
        </w:rPr>
        <w:t xml:space="preserve"> </w:t>
      </w:r>
      <w:r w:rsidRPr="00960DEF">
        <w:rPr>
          <w:rFonts w:ascii="GHEA Grapalat" w:hAnsi="GHEA Grapalat"/>
          <w:i w:val="0"/>
          <w:lang w:val="af-ZA"/>
        </w:rPr>
        <w:t xml:space="preserve">ՀՀ ՊՆ գնումների կազմակերպման վարչության ԳԿ </w:t>
      </w:r>
      <w:r w:rsidRPr="00960DEF">
        <w:rPr>
          <w:rFonts w:ascii="GHEA Grapalat" w:hAnsi="GHEA Grapalat"/>
          <w:i w:val="0"/>
          <w:lang w:val="hy-AM"/>
        </w:rPr>
        <w:t>2</w:t>
      </w:r>
      <w:r w:rsidRPr="00960DEF">
        <w:rPr>
          <w:rFonts w:ascii="GHEA Grapalat" w:hAnsi="GHEA Grapalat"/>
          <w:i w:val="0"/>
          <w:lang w:val="af-ZA"/>
        </w:rPr>
        <w:t>-րդ բաժնի</w:t>
      </w:r>
      <w:r>
        <w:rPr>
          <w:rFonts w:ascii="GHEA Grapalat" w:hAnsi="GHEA Grapalat"/>
          <w:i w:val="0"/>
          <w:lang w:val="hy-AM"/>
        </w:rPr>
        <w:t xml:space="preserve"> </w:t>
      </w:r>
      <w:r w:rsidRPr="0087264E">
        <w:rPr>
          <w:rFonts w:ascii="GHEA Grapalat" w:hAnsi="GHEA Grapalat"/>
          <w:i w:val="0"/>
          <w:lang w:val="hy-AM"/>
        </w:rPr>
        <w:t>գլխավոր</w:t>
      </w:r>
      <w:r w:rsidRPr="00960DEF">
        <w:rPr>
          <w:rFonts w:ascii="GHEA Grapalat" w:hAnsi="GHEA Grapalat"/>
          <w:i w:val="0"/>
          <w:lang w:val="af-ZA"/>
        </w:rPr>
        <w:t xml:space="preserve">  մասնագետ</w:t>
      </w:r>
      <w:r w:rsidRPr="00F52D3B">
        <w:rPr>
          <w:rFonts w:ascii="GHEA Grapalat" w:hAnsi="GHEA Grapalat"/>
          <w:i w:val="0"/>
          <w:color w:val="FF0000"/>
          <w:lang w:val="hy-AM"/>
        </w:rPr>
        <w:t xml:space="preserve"> </w:t>
      </w:r>
      <w:r w:rsidR="0023759A" w:rsidRPr="0023759A">
        <w:rPr>
          <w:rFonts w:ascii="GHEA Grapalat" w:hAnsi="GHEA Grapalat"/>
          <w:i w:val="0"/>
          <w:color w:val="FF0000"/>
          <w:lang w:val="hy-AM"/>
        </w:rPr>
        <w:t>Տ. Աբրահամյանին</w:t>
      </w:r>
      <w:r w:rsidRPr="00F50ABA">
        <w:rPr>
          <w:rFonts w:ascii="GHEA Grapalat" w:hAnsi="GHEA Grapalat"/>
          <w:i w:val="0"/>
          <w:color w:val="FF0000"/>
          <w:lang w:val="hy-AM"/>
        </w:rPr>
        <w:t>:</w:t>
      </w:r>
    </w:p>
    <w:p w14:paraId="48263A98" w14:textId="77777777" w:rsidR="00A73DF6" w:rsidRPr="00301776" w:rsidRDefault="00A73DF6" w:rsidP="00A73DF6">
      <w:pPr>
        <w:pStyle w:val="BodyTextIndent"/>
        <w:spacing w:line="240" w:lineRule="auto"/>
        <w:rPr>
          <w:rFonts w:ascii="GHEA Grapalat" w:hAnsi="GHEA Grapalat"/>
          <w:i w:val="0"/>
          <w:color w:val="FF0000"/>
          <w:lang w:val="af-ZA"/>
        </w:rPr>
      </w:pPr>
    </w:p>
    <w:p w14:paraId="65E34BE3" w14:textId="77777777" w:rsidR="00A73DF6" w:rsidRDefault="00A73DF6" w:rsidP="00A73DF6">
      <w:pPr>
        <w:spacing w:line="276" w:lineRule="auto"/>
        <w:ind w:firstLine="720"/>
        <w:contextualSpacing/>
        <w:jc w:val="both"/>
        <w:rPr>
          <w:rFonts w:ascii="GHEA Grapalat" w:hAnsi="GHEA Grapalat"/>
          <w:sz w:val="20"/>
          <w:szCs w:val="20"/>
          <w:lang w:val="af-ZA"/>
        </w:rPr>
      </w:pPr>
    </w:p>
    <w:p w14:paraId="5BE33F9F" w14:textId="77777777" w:rsidR="00A73DF6" w:rsidRDefault="00A73DF6" w:rsidP="00A73DF6">
      <w:pPr>
        <w:spacing w:line="276" w:lineRule="auto"/>
        <w:ind w:firstLine="720"/>
        <w:contextualSpacing/>
        <w:jc w:val="both"/>
        <w:rPr>
          <w:rFonts w:ascii="GHEA Grapalat" w:hAnsi="GHEA Grapalat"/>
          <w:sz w:val="20"/>
          <w:szCs w:val="20"/>
          <w:lang w:val="af-ZA"/>
        </w:rPr>
      </w:pPr>
    </w:p>
    <w:p w14:paraId="08A105EB" w14:textId="2C167979" w:rsidR="00A73DF6"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 xml:space="preserve">Հեռախոս` 010-29-44-18, ներքին համար՝ </w:t>
      </w:r>
      <w:r w:rsidR="0023759A">
        <w:rPr>
          <w:rFonts w:ascii="GHEA Grapalat" w:hAnsi="GHEA Grapalat"/>
          <w:sz w:val="20"/>
          <w:szCs w:val="20"/>
          <w:lang w:val="af-ZA"/>
        </w:rPr>
        <w:t>16-96</w:t>
      </w:r>
      <w:r w:rsidR="00214D1A">
        <w:rPr>
          <w:rFonts w:ascii="GHEA Grapalat" w:hAnsi="GHEA Grapalat"/>
          <w:sz w:val="20"/>
          <w:szCs w:val="20"/>
          <w:lang w:val="af-ZA"/>
        </w:rPr>
        <w:t>, Տեխնիկական բնութագրի հետ կապված հարցերով զանգահարել</w:t>
      </w:r>
      <w:r w:rsidR="009B4388">
        <w:rPr>
          <w:rFonts w:ascii="GHEA Grapalat" w:hAnsi="GHEA Grapalat"/>
          <w:sz w:val="20"/>
          <w:szCs w:val="20"/>
          <w:lang w:val="af-ZA"/>
        </w:rPr>
        <w:t xml:space="preserve"> 010-29-</w:t>
      </w:r>
      <w:r w:rsidR="00A82746">
        <w:rPr>
          <w:rFonts w:ascii="GHEA Grapalat" w:hAnsi="GHEA Grapalat"/>
          <w:sz w:val="20"/>
          <w:szCs w:val="20"/>
          <w:lang w:val="af-ZA"/>
        </w:rPr>
        <w:t>45</w:t>
      </w:r>
      <w:r w:rsidR="009B4388">
        <w:rPr>
          <w:rFonts w:ascii="GHEA Grapalat" w:hAnsi="GHEA Grapalat"/>
          <w:sz w:val="20"/>
          <w:szCs w:val="20"/>
          <w:lang w:val="af-ZA"/>
        </w:rPr>
        <w:t>-</w:t>
      </w:r>
      <w:r w:rsidR="00A82746">
        <w:rPr>
          <w:rFonts w:ascii="GHEA Grapalat" w:hAnsi="GHEA Grapalat"/>
          <w:sz w:val="20"/>
          <w:szCs w:val="20"/>
          <w:lang w:val="af-ZA"/>
        </w:rPr>
        <w:t>94</w:t>
      </w:r>
    </w:p>
    <w:p w14:paraId="246CC331" w14:textId="2835B5A8" w:rsidR="00A73DF6"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 xml:space="preserve">Էլ.փոստ` Էլ.փոստ` </w:t>
      </w:r>
      <w:r w:rsidR="0023759A">
        <w:rPr>
          <w:rFonts w:ascii="GHEA Grapalat" w:hAnsi="GHEA Grapalat"/>
          <w:sz w:val="20"/>
          <w:szCs w:val="20"/>
          <w:lang w:val="af-ZA"/>
        </w:rPr>
        <w:t>t.abrahamyan</w:t>
      </w:r>
      <w:r w:rsidRPr="00A73DF6">
        <w:rPr>
          <w:rFonts w:ascii="GHEA Grapalat" w:hAnsi="GHEA Grapalat"/>
          <w:sz w:val="20"/>
          <w:szCs w:val="20"/>
          <w:lang w:val="af-ZA"/>
        </w:rPr>
        <w:t>@mil.am</w:t>
      </w:r>
    </w:p>
    <w:p w14:paraId="6426456D" w14:textId="7B88F8D4" w:rsidR="001F0CC1"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Պատվիրատու` ՀՀ պաշտպանության նախարարություն</w:t>
      </w: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Pr="00F566BF" w:rsidRDefault="001F0CC1"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096C6203"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A82746">
        <w:rPr>
          <w:rFonts w:ascii="Sylfaen" w:hAnsi="Sylfaen"/>
          <w:b/>
          <w:color w:val="FF0000"/>
          <w:sz w:val="22"/>
          <w:szCs w:val="22"/>
        </w:rPr>
        <w:t>20</w:t>
      </w:r>
      <w:r w:rsidRPr="000E6E29">
        <w:rPr>
          <w:rFonts w:ascii="Sylfaen" w:hAnsi="Sylfaen"/>
          <w:b/>
          <w:color w:val="FF0000"/>
          <w:sz w:val="22"/>
          <w:szCs w:val="22"/>
        </w:rPr>
        <w:t>.</w:t>
      </w:r>
      <w:r w:rsidR="009B4388">
        <w:rPr>
          <w:rFonts w:ascii="Sylfaen" w:hAnsi="Sylfaen"/>
          <w:b/>
          <w:color w:val="FF0000"/>
          <w:sz w:val="22"/>
          <w:szCs w:val="22"/>
        </w:rPr>
        <w:t>03</w:t>
      </w:r>
      <w:r w:rsidRPr="000E6E29">
        <w:rPr>
          <w:rFonts w:ascii="Sylfaen" w:hAnsi="Sylfaen"/>
          <w:b/>
          <w:color w:val="FF0000"/>
          <w:sz w:val="22"/>
          <w:szCs w:val="22"/>
        </w:rPr>
        <w:t>.202</w:t>
      </w:r>
      <w:r w:rsidR="009B4388">
        <w:rPr>
          <w:rFonts w:ascii="Sylfaen" w:hAnsi="Sylfaen"/>
          <w:b/>
          <w:color w:val="FF0000"/>
          <w:sz w:val="22"/>
          <w:szCs w:val="22"/>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13CB803C"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3832F9">
        <w:rPr>
          <w:rFonts w:ascii="Sylfaen" w:hAnsi="Sylfaen"/>
          <w:b/>
          <w:color w:val="FF0000"/>
          <w:sz w:val="22"/>
          <w:szCs w:val="22"/>
        </w:rPr>
        <w:t>26-</w:t>
      </w:r>
      <w:r w:rsidR="007621F7">
        <w:rPr>
          <w:rFonts w:ascii="Sylfaen" w:hAnsi="Sylfaen"/>
          <w:b/>
          <w:color w:val="FF0000"/>
          <w:sz w:val="22"/>
          <w:szCs w:val="22"/>
        </w:rPr>
        <w:t>8/3</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14D1BE17" w:rsidR="001F0CC1" w:rsidRPr="000C54F3" w:rsidRDefault="001F0CC1" w:rsidP="001F0CC1">
      <w:pPr>
        <w:spacing w:line="360" w:lineRule="auto"/>
        <w:ind w:firstLine="284"/>
        <w:jc w:val="both"/>
        <w:rPr>
          <w:rFonts w:ascii="Sylfaen" w:hAnsi="Sylfaen"/>
          <w:color w:val="FF0000"/>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9B4388">
        <w:rPr>
          <w:rFonts w:ascii="Sylfaen" w:hAnsi="Sylfaen"/>
          <w:b/>
          <w:color w:val="FF0000"/>
          <w:sz w:val="20"/>
          <w:szCs w:val="20"/>
        </w:rPr>
        <w:t>goods</w:t>
      </w:r>
      <w:r w:rsidRPr="000C54F3">
        <w:rPr>
          <w:rFonts w:ascii="Sylfaen" w:eastAsia="Calibri" w:hAnsi="Sylfaen"/>
          <w:color w:val="C0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69E0D94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1"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0C54F3">
        <w:rPr>
          <w:rFonts w:ascii="Sylfaen" w:eastAsia="Calibri" w:hAnsi="Sylfaen"/>
          <w:color w:val="FF0000"/>
          <w:sz w:val="20"/>
          <w:szCs w:val="20"/>
          <w:lang w:val="hy-AM"/>
        </w:rPr>
        <w:t>10:0</w:t>
      </w:r>
      <w:r w:rsidR="003C48DD">
        <w:rPr>
          <w:rFonts w:ascii="Sylfaen" w:eastAsia="Calibri" w:hAnsi="Sylfaen"/>
          <w:color w:val="FF0000"/>
          <w:sz w:val="20"/>
          <w:szCs w:val="20"/>
          <w:lang w:val="hy-AM"/>
        </w:rPr>
        <w:t xml:space="preserve">0 am of </w:t>
      </w:r>
      <w:r w:rsidR="00A82746">
        <w:rPr>
          <w:rFonts w:ascii="Sylfaen" w:eastAsia="Calibri" w:hAnsi="Sylfaen"/>
          <w:color w:val="FF0000"/>
          <w:sz w:val="20"/>
          <w:szCs w:val="20"/>
        </w:rPr>
        <w:t>27</w:t>
      </w:r>
      <w:r w:rsidR="003C48DD">
        <w:rPr>
          <w:rFonts w:ascii="Sylfaen" w:eastAsia="Calibri" w:hAnsi="Sylfaen"/>
          <w:color w:val="FF0000"/>
          <w:sz w:val="20"/>
          <w:szCs w:val="20"/>
          <w:lang w:val="hy-AM"/>
        </w:rPr>
        <w:t>.</w:t>
      </w:r>
      <w:r w:rsidR="009B4388">
        <w:rPr>
          <w:rFonts w:ascii="Sylfaen" w:eastAsia="Calibri" w:hAnsi="Sylfaen"/>
          <w:color w:val="FF0000"/>
          <w:sz w:val="20"/>
          <w:szCs w:val="20"/>
        </w:rPr>
        <w:t>04</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7C2DF22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0C54F3">
        <w:rPr>
          <w:rFonts w:ascii="Sylfaen" w:eastAsia="Calibri" w:hAnsi="Sylfaen"/>
          <w:color w:val="FF0000"/>
          <w:sz w:val="20"/>
          <w:szCs w:val="20"/>
          <w:lang w:val="hy-AM"/>
        </w:rPr>
        <w:t>10:0</w:t>
      </w:r>
      <w:r w:rsidR="007B1AF0">
        <w:rPr>
          <w:rFonts w:ascii="Sylfaen" w:eastAsia="Calibri" w:hAnsi="Sylfaen"/>
          <w:color w:val="FF0000"/>
          <w:sz w:val="20"/>
          <w:szCs w:val="20"/>
          <w:lang w:val="hy-AM"/>
        </w:rPr>
        <w:t xml:space="preserve">0 am of </w:t>
      </w:r>
      <w:r w:rsidR="00A82746">
        <w:rPr>
          <w:rFonts w:ascii="Sylfaen" w:eastAsia="Calibri" w:hAnsi="Sylfaen"/>
          <w:color w:val="FF0000"/>
          <w:sz w:val="20"/>
          <w:szCs w:val="20"/>
        </w:rPr>
        <w:t>27</w:t>
      </w:r>
      <w:r w:rsidR="003C48DD">
        <w:rPr>
          <w:rFonts w:ascii="Sylfaen" w:eastAsia="Calibri" w:hAnsi="Sylfaen"/>
          <w:color w:val="FF0000"/>
          <w:sz w:val="20"/>
          <w:szCs w:val="20"/>
          <w:lang w:val="hy-AM"/>
        </w:rPr>
        <w:t>.0</w:t>
      </w:r>
      <w:r w:rsidR="009B4388">
        <w:rPr>
          <w:rFonts w:ascii="Sylfaen" w:eastAsia="Calibri" w:hAnsi="Sylfaen"/>
          <w:color w:val="FF0000"/>
          <w:sz w:val="20"/>
          <w:szCs w:val="20"/>
        </w:rPr>
        <w:t>4</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28ABFD46" w14:textId="1C4A6AD6" w:rsidR="001F0CC1" w:rsidRPr="00DB3B5A" w:rsidRDefault="001F0CC1" w:rsidP="0043362D">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w:t>
      </w:r>
      <w:r w:rsidR="0043362D">
        <w:rPr>
          <w:rFonts w:ascii="Sylfaen" w:hAnsi="Sylfaen"/>
          <w:color w:val="FF0000"/>
          <w:sz w:val="20"/>
          <w:szCs w:val="20"/>
        </w:rPr>
        <w:t xml:space="preserve"> of the Ministry of Defence, MR</w:t>
      </w:r>
      <w:r w:rsidRPr="00482650">
        <w:rPr>
          <w:rFonts w:ascii="Sylfaen" w:hAnsi="Sylfaen"/>
          <w:color w:val="FF0000"/>
          <w:sz w:val="20"/>
          <w:szCs w:val="20"/>
        </w:rPr>
        <w:t xml:space="preserve">. </w:t>
      </w:r>
      <w:r w:rsidR="009B4388">
        <w:rPr>
          <w:rFonts w:ascii="Sylfaen" w:hAnsi="Sylfaen"/>
          <w:color w:val="FF0000"/>
          <w:sz w:val="20"/>
          <w:szCs w:val="20"/>
        </w:rPr>
        <w:t>T. ABrahamyan</w:t>
      </w:r>
      <w:r w:rsidR="0043362D" w:rsidRPr="00E242C1">
        <w:rPr>
          <w:rFonts w:ascii="Sylfaen" w:hAnsi="Sylfaen"/>
          <w:color w:val="FF0000"/>
          <w:sz w:val="20"/>
          <w:szCs w:val="20"/>
        </w:rPr>
        <w:t>.</w:t>
      </w: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08B3D42C" w14:textId="2C96E37C" w:rsidR="0043362D" w:rsidRPr="005F64ED" w:rsidRDefault="0043362D" w:rsidP="0043362D">
      <w:pPr>
        <w:pStyle w:val="10"/>
        <w:spacing w:after="0" w:line="240" w:lineRule="auto"/>
        <w:ind w:left="0"/>
        <w:jc w:val="both"/>
        <w:rPr>
          <w:rFonts w:ascii="Sylfaen" w:hAnsi="Sylfaen"/>
          <w:b/>
        </w:rPr>
      </w:pPr>
      <w:r w:rsidRPr="005F64ED">
        <w:rPr>
          <w:rFonts w:ascii="Sylfaen" w:hAnsi="Sylfaen"/>
          <w:b/>
        </w:rPr>
        <w:t>Phone: 010-29-44-18</w:t>
      </w:r>
      <w:r>
        <w:rPr>
          <w:rFonts w:ascii="Sylfaen" w:hAnsi="Sylfaen"/>
          <w:b/>
        </w:rPr>
        <w:t xml:space="preserve">, </w:t>
      </w:r>
      <w:r w:rsidR="009B4388">
        <w:rPr>
          <w:rFonts w:ascii="Sylfaen" w:hAnsi="Sylfaen"/>
          <w:b/>
        </w:rPr>
        <w:t>16-96</w:t>
      </w:r>
    </w:p>
    <w:p w14:paraId="75DF571A" w14:textId="1FFCF761" w:rsidR="0043362D" w:rsidRPr="00E242C1" w:rsidRDefault="0043362D" w:rsidP="0043362D">
      <w:pPr>
        <w:jc w:val="both"/>
        <w:rPr>
          <w:rFonts w:ascii="GHEA Grapalat" w:hAnsi="GHEA Grapalat"/>
          <w:b/>
          <w:sz w:val="20"/>
          <w:szCs w:val="20"/>
          <w:lang w:val="af-ZA"/>
        </w:rPr>
      </w:pPr>
      <w:r>
        <w:rPr>
          <w:rFonts w:ascii="Sylfaen" w:hAnsi="Sylfaen"/>
          <w:b/>
          <w:sz w:val="20"/>
          <w:szCs w:val="20"/>
        </w:rPr>
        <w:t>E-mail:</w:t>
      </w:r>
      <w:r w:rsidRPr="00320056">
        <w:rPr>
          <w:rFonts w:ascii="GHEA Grapalat" w:hAnsi="GHEA Grapalat"/>
          <w:b/>
          <w:i/>
          <w:color w:val="FF0000"/>
          <w:lang w:val="af-ZA"/>
        </w:rPr>
        <w:t xml:space="preserve"> </w:t>
      </w:r>
      <w:r w:rsidR="009B4388">
        <w:rPr>
          <w:rFonts w:ascii="GHEA Grapalat" w:hAnsi="GHEA Grapalat"/>
          <w:b/>
          <w:color w:val="FF0000"/>
          <w:sz w:val="20"/>
          <w:szCs w:val="20"/>
          <w:lang w:val="af-ZA"/>
        </w:rPr>
        <w:t>t.abrahamyan</w:t>
      </w:r>
      <w:r>
        <w:rPr>
          <w:rFonts w:ascii="GHEA Grapalat" w:hAnsi="GHEA Grapalat"/>
          <w:b/>
          <w:color w:val="FF0000"/>
          <w:sz w:val="20"/>
          <w:szCs w:val="20"/>
          <w:lang w:val="af-ZA"/>
        </w:rPr>
        <w:t>@mil.am</w:t>
      </w:r>
      <w:r w:rsidRPr="00320056">
        <w:rPr>
          <w:rFonts w:ascii="Sylfaen" w:hAnsi="Sylfaen"/>
          <w:b/>
          <w:sz w:val="20"/>
          <w:szCs w:val="20"/>
        </w:rPr>
        <w:t>.</w:t>
      </w:r>
    </w:p>
    <w:p w14:paraId="141D665A" w14:textId="77777777" w:rsidR="0043362D" w:rsidRPr="005F64ED" w:rsidRDefault="0043362D" w:rsidP="0043362D">
      <w:pPr>
        <w:rPr>
          <w:rFonts w:ascii="Sylfaen" w:hAnsi="Sylfaen"/>
          <w:sz w:val="22"/>
          <w:szCs w:val="22"/>
        </w:rPr>
      </w:pPr>
      <w:r w:rsidRPr="005F64ED">
        <w:rPr>
          <w:rFonts w:ascii="Sylfaen" w:hAnsi="Sylfaen"/>
          <w:b/>
          <w:sz w:val="22"/>
          <w:szCs w:val="22"/>
        </w:rPr>
        <w:t>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35AC94AD"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A82746" w:rsidRPr="00A82746">
        <w:rPr>
          <w:rFonts w:ascii="Sylfaen" w:eastAsia="Calibri" w:hAnsi="Sylfaen"/>
          <w:b/>
          <w:color w:val="FF0000"/>
          <w:sz w:val="20"/>
          <w:szCs w:val="20"/>
          <w:lang w:val="ru-RU"/>
        </w:rPr>
        <w:t>20</w:t>
      </w:r>
      <w:r w:rsidRPr="000E6E29">
        <w:rPr>
          <w:rFonts w:ascii="Sylfaen" w:eastAsia="Calibri" w:hAnsi="Sylfaen"/>
          <w:b/>
          <w:color w:val="FF0000"/>
          <w:sz w:val="20"/>
          <w:szCs w:val="20"/>
          <w:lang w:val="ru-RU"/>
        </w:rPr>
        <w:t>.</w:t>
      </w:r>
      <w:r w:rsidR="007E67B0" w:rsidRPr="00816953">
        <w:rPr>
          <w:rFonts w:ascii="Sylfaen" w:eastAsia="Calibri" w:hAnsi="Sylfaen"/>
          <w:b/>
          <w:color w:val="FF0000"/>
          <w:sz w:val="20"/>
          <w:szCs w:val="20"/>
          <w:lang w:val="ru-RU"/>
        </w:rPr>
        <w:t>03</w:t>
      </w:r>
      <w:r w:rsidRPr="000E6E29">
        <w:rPr>
          <w:rFonts w:ascii="Sylfaen" w:eastAsia="Calibri" w:hAnsi="Sylfaen"/>
          <w:b/>
          <w:color w:val="FF0000"/>
          <w:sz w:val="20"/>
          <w:szCs w:val="20"/>
          <w:lang w:val="ru-RU"/>
        </w:rPr>
        <w:t>.202</w:t>
      </w:r>
      <w:r w:rsidR="007E67B0" w:rsidRPr="00816953">
        <w:rPr>
          <w:rFonts w:ascii="Sylfaen" w:eastAsia="Calibri" w:hAnsi="Sylfaen"/>
          <w:b/>
          <w:color w:val="FF0000"/>
          <w:sz w:val="20"/>
          <w:szCs w:val="20"/>
          <w:lang w:val="ru-RU"/>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719A66B4"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3832F9">
        <w:rPr>
          <w:rFonts w:ascii="Sylfaen" w:eastAsia="Calibri" w:hAnsi="Sylfaen"/>
          <w:b/>
          <w:color w:val="FF0000"/>
          <w:sz w:val="20"/>
          <w:szCs w:val="20"/>
          <w:lang w:val="ru-RU"/>
        </w:rPr>
        <w:t>26-</w:t>
      </w:r>
      <w:r w:rsidR="007621F7">
        <w:rPr>
          <w:rFonts w:ascii="Sylfaen" w:eastAsia="Calibri" w:hAnsi="Sylfaen"/>
          <w:b/>
          <w:color w:val="FF0000"/>
          <w:sz w:val="20"/>
          <w:szCs w:val="20"/>
          <w:lang w:val="ru-RU"/>
        </w:rPr>
        <w:t>8/3</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2"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27C3759F"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816953" w:rsidRPr="00816953">
        <w:rPr>
          <w:rFonts w:ascii="GHEA Grapalat" w:hAnsi="GHEA Grapalat"/>
          <w:color w:val="FF0000"/>
          <w:sz w:val="20"/>
          <w:szCs w:val="20"/>
          <w:lang w:val="ru-RU"/>
        </w:rPr>
        <w:t>товари</w:t>
      </w:r>
      <w:r w:rsidRPr="0087264E">
        <w:rPr>
          <w:rFonts w:ascii="Sylfaen" w:hAnsi="Sylfaen"/>
          <w:color w:val="FF0000"/>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306B95E2"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43362D">
        <w:rPr>
          <w:rFonts w:ascii="GHEA Grapalat" w:hAnsi="GHEA Grapalat"/>
          <w:color w:val="FF0000"/>
          <w:sz w:val="20"/>
          <w:szCs w:val="20"/>
          <w:lang w:val="ru-RU"/>
        </w:rPr>
        <w:t>10:0</w:t>
      </w:r>
      <w:r w:rsidRPr="00845961">
        <w:rPr>
          <w:rFonts w:ascii="GHEA Grapalat" w:hAnsi="GHEA Grapalat"/>
          <w:color w:val="FF0000"/>
          <w:sz w:val="20"/>
          <w:szCs w:val="20"/>
          <w:lang w:val="ru-RU"/>
        </w:rPr>
        <w:t xml:space="preserve">0 часов, </w:t>
      </w:r>
      <w:r w:rsidR="00A82746" w:rsidRPr="00A82746">
        <w:rPr>
          <w:rFonts w:ascii="GHEA Grapalat" w:hAnsi="GHEA Grapalat"/>
          <w:color w:val="FF0000"/>
          <w:sz w:val="20"/>
          <w:szCs w:val="20"/>
          <w:lang w:val="ru-RU"/>
        </w:rPr>
        <w:t>27</w:t>
      </w:r>
      <w:r w:rsidRPr="00845961">
        <w:rPr>
          <w:rFonts w:ascii="GHEA Grapalat" w:hAnsi="GHEA Grapalat"/>
          <w:color w:val="FF0000"/>
          <w:sz w:val="20"/>
          <w:szCs w:val="20"/>
          <w:lang w:val="ru-RU"/>
        </w:rPr>
        <w:t>.</w:t>
      </w:r>
      <w:r>
        <w:rPr>
          <w:rFonts w:ascii="GHEA Grapalat" w:hAnsi="GHEA Grapalat"/>
          <w:color w:val="FF0000"/>
          <w:sz w:val="20"/>
          <w:szCs w:val="20"/>
          <w:lang w:val="hy-AM"/>
        </w:rPr>
        <w:t>0</w:t>
      </w:r>
      <w:r w:rsidR="00816953" w:rsidRPr="00816953">
        <w:rPr>
          <w:rFonts w:ascii="GHEA Grapalat" w:hAnsi="GHEA Grapalat"/>
          <w:color w:val="FF0000"/>
          <w:sz w:val="20"/>
          <w:szCs w:val="20"/>
          <w:lang w:val="ru-RU"/>
        </w:rPr>
        <w:t>4</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03AA6B4F"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1B0346">
        <w:rPr>
          <w:rFonts w:ascii="GHEA Grapalat" w:hAnsi="GHEA Grapalat"/>
          <w:color w:val="FF0000"/>
          <w:sz w:val="20"/>
          <w:szCs w:val="20"/>
          <w:lang w:val="ru-RU"/>
        </w:rPr>
        <w:t>10:0</w:t>
      </w:r>
      <w:r w:rsidR="007B1AF0">
        <w:rPr>
          <w:rFonts w:ascii="GHEA Grapalat" w:hAnsi="GHEA Grapalat"/>
          <w:color w:val="FF0000"/>
          <w:sz w:val="20"/>
          <w:szCs w:val="20"/>
          <w:lang w:val="ru-RU"/>
        </w:rPr>
        <w:t xml:space="preserve">0 часов, </w:t>
      </w:r>
      <w:r w:rsidR="00A82746" w:rsidRPr="00A82746">
        <w:rPr>
          <w:rFonts w:ascii="GHEA Grapalat" w:hAnsi="GHEA Grapalat"/>
          <w:color w:val="FF0000"/>
          <w:sz w:val="20"/>
          <w:szCs w:val="20"/>
          <w:lang w:val="ru-RU"/>
        </w:rPr>
        <w:t>27</w:t>
      </w:r>
      <w:r w:rsidR="00FD5B60">
        <w:rPr>
          <w:rFonts w:ascii="GHEA Grapalat" w:hAnsi="GHEA Grapalat"/>
          <w:color w:val="FF0000"/>
          <w:sz w:val="20"/>
          <w:szCs w:val="20"/>
          <w:lang w:val="ru-RU"/>
        </w:rPr>
        <w:t>.0</w:t>
      </w:r>
      <w:r w:rsidR="00816953" w:rsidRPr="00816953">
        <w:rPr>
          <w:rFonts w:ascii="GHEA Grapalat" w:hAnsi="GHEA Grapalat"/>
          <w:color w:val="FF0000"/>
          <w:sz w:val="20"/>
          <w:szCs w:val="20"/>
          <w:lang w:val="ru-RU"/>
        </w:rPr>
        <w:t>4</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87264E">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03E5E8F0"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87264E">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007B1AF0">
        <w:rPr>
          <w:rFonts w:ascii="Sylfaen" w:hAnsi="Sylfaen"/>
          <w:sz w:val="20"/>
          <w:szCs w:val="20"/>
          <w:lang w:val="ru-RU"/>
        </w:rPr>
        <w:t xml:space="preserve"> 2</w:t>
      </w:r>
      <w:r w:rsidRPr="00CD4B76">
        <w:rPr>
          <w:rFonts w:ascii="Sylfaen" w:hAnsi="Sylfaen"/>
          <w:sz w:val="20"/>
          <w:szCs w:val="20"/>
          <w:lang w:val="ru-RU"/>
        </w:rPr>
        <w:t>-отдела Управления по оформлению закупочных документов МО РА</w:t>
      </w:r>
      <w:r w:rsidRPr="00CD4B76">
        <w:rPr>
          <w:rFonts w:ascii="Sylfaen" w:hAnsi="Sylfaen"/>
          <w:sz w:val="20"/>
          <w:szCs w:val="20"/>
          <w:lang w:val="hy-AM"/>
        </w:rPr>
        <w:t xml:space="preserve">, </w:t>
      </w:r>
      <w:r w:rsidR="00816953">
        <w:rPr>
          <w:rFonts w:ascii="Sylfaen" w:hAnsi="Sylfaen"/>
          <w:color w:val="FF0000"/>
          <w:sz w:val="20"/>
          <w:szCs w:val="20"/>
        </w:rPr>
        <w:t>T</w:t>
      </w:r>
      <w:r w:rsidR="00816953" w:rsidRPr="00816953">
        <w:rPr>
          <w:rFonts w:ascii="Sylfaen" w:hAnsi="Sylfaen"/>
          <w:color w:val="FF0000"/>
          <w:sz w:val="20"/>
          <w:szCs w:val="20"/>
          <w:lang w:val="ru-RU"/>
        </w:rPr>
        <w:t xml:space="preserve">. </w:t>
      </w:r>
      <w:proofErr w:type="gramStart"/>
      <w:r w:rsidR="00816953">
        <w:rPr>
          <w:rFonts w:ascii="Sylfaen" w:hAnsi="Sylfaen"/>
          <w:color w:val="FF0000"/>
          <w:sz w:val="20"/>
          <w:szCs w:val="20"/>
        </w:rPr>
        <w:t>Abrahamyan</w:t>
      </w:r>
      <w:r w:rsidRPr="00CD4B76">
        <w:rPr>
          <w:rFonts w:ascii="Sylfaen" w:hAnsi="Sylfaen"/>
          <w:sz w:val="20"/>
          <w:szCs w:val="20"/>
          <w:lang w:val="ru-RU"/>
        </w:rPr>
        <w:t>.</w:t>
      </w:r>
      <w:proofErr w:type="gramEnd"/>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5E6E2240" w14:textId="1748C78A" w:rsidR="001B0346" w:rsidRPr="00816953" w:rsidRDefault="001B0346" w:rsidP="001B0346">
      <w:pPr>
        <w:rPr>
          <w:rFonts w:ascii="Sylfaen" w:hAnsi="Sylfaen"/>
          <w:b/>
          <w:sz w:val="22"/>
          <w:szCs w:val="22"/>
          <w:lang w:val="ru-RU"/>
        </w:rPr>
      </w:pPr>
      <w:r w:rsidRPr="00F063A5">
        <w:rPr>
          <w:rFonts w:ascii="Sylfaen" w:hAnsi="Sylfaen"/>
          <w:b/>
          <w:sz w:val="22"/>
          <w:szCs w:val="22"/>
          <w:lang w:val="ru-RU"/>
        </w:rPr>
        <w:t>Телефон: 010-29-44-18</w:t>
      </w:r>
      <w:r w:rsidRPr="00AF0EB3">
        <w:rPr>
          <w:rFonts w:ascii="Sylfaen" w:hAnsi="Sylfaen"/>
          <w:b/>
          <w:sz w:val="22"/>
          <w:szCs w:val="22"/>
          <w:lang w:val="ru-RU"/>
        </w:rPr>
        <w:t xml:space="preserve">, </w:t>
      </w:r>
      <w:r w:rsidR="00816953" w:rsidRPr="00816953">
        <w:rPr>
          <w:rFonts w:ascii="Sylfaen" w:hAnsi="Sylfaen"/>
          <w:b/>
          <w:sz w:val="22"/>
          <w:szCs w:val="22"/>
          <w:lang w:val="ru-RU"/>
        </w:rPr>
        <w:t>16-96</w:t>
      </w:r>
    </w:p>
    <w:p w14:paraId="4224E889" w14:textId="66E1EC88" w:rsidR="001B0346" w:rsidRPr="00205FCA" w:rsidRDefault="001B0346" w:rsidP="001B0346">
      <w:pPr>
        <w:rPr>
          <w:rFonts w:ascii="Sylfaen" w:hAnsi="Sylfaen"/>
          <w:b/>
          <w:sz w:val="22"/>
          <w:szCs w:val="22"/>
          <w:lang w:val="ru-RU"/>
        </w:rPr>
      </w:pPr>
      <w:r w:rsidRPr="00F063A5">
        <w:rPr>
          <w:rFonts w:ascii="Sylfaen" w:hAnsi="Sylfaen"/>
          <w:b/>
          <w:sz w:val="22"/>
          <w:szCs w:val="22"/>
          <w:lang w:val="ru-RU"/>
        </w:rPr>
        <w:t>Электронная почта</w:t>
      </w:r>
      <w:r w:rsidRPr="0048185A">
        <w:rPr>
          <w:rFonts w:ascii="Sylfaen" w:hAnsi="Sylfaen"/>
          <w:b/>
          <w:sz w:val="22"/>
          <w:szCs w:val="22"/>
          <w:lang w:val="ru-RU"/>
        </w:rPr>
        <w:t xml:space="preserve">։ </w:t>
      </w:r>
      <w:r w:rsidR="00816953">
        <w:rPr>
          <w:rFonts w:ascii="GHEA Grapalat" w:hAnsi="GHEA Grapalat"/>
          <w:b/>
          <w:color w:val="FF0000"/>
          <w:sz w:val="20"/>
          <w:szCs w:val="20"/>
          <w:lang w:val="af-ZA"/>
        </w:rPr>
        <w:t>t.abrahamyan</w:t>
      </w:r>
      <w:r>
        <w:rPr>
          <w:rFonts w:ascii="GHEA Grapalat" w:hAnsi="GHEA Grapalat"/>
          <w:b/>
          <w:color w:val="FF0000"/>
          <w:sz w:val="20"/>
          <w:szCs w:val="20"/>
          <w:lang w:val="af-ZA"/>
        </w:rPr>
        <w:t>@mil.am</w:t>
      </w:r>
    </w:p>
    <w:p w14:paraId="1CF9B034" w14:textId="77777777" w:rsidR="001B0346" w:rsidRPr="007A4208" w:rsidRDefault="001B0346" w:rsidP="001B0346">
      <w:pPr>
        <w:pStyle w:val="BodyText"/>
        <w:spacing w:after="0"/>
        <w:rPr>
          <w:rFonts w:ascii="Sylfaen" w:hAnsi="Sylfaen"/>
          <w:b/>
          <w:lang w:val="ru-RU"/>
        </w:rPr>
      </w:pPr>
      <w:r w:rsidRPr="00F063A5">
        <w:rPr>
          <w:rFonts w:ascii="Sylfaen" w:hAnsi="Sylfaen"/>
          <w:b/>
          <w:sz w:val="22"/>
          <w:szCs w:val="22"/>
          <w:lang w:val="ru-RU"/>
        </w:rPr>
        <w:t>Заказчик: Министерство обороныРеспублики Армения.</w:t>
      </w:r>
      <w:r w:rsidRPr="007A4208">
        <w:rPr>
          <w:rFonts w:ascii="Sylfaen" w:hAnsi="Sylfaen"/>
          <w:b/>
          <w:sz w:val="22"/>
          <w:szCs w:val="22"/>
          <w:lang w:val="ru-RU"/>
        </w:rPr>
        <w:t xml:space="preserve"> </w:t>
      </w: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67AB4ABC" w14:textId="77777777" w:rsidR="001B0346" w:rsidRDefault="001B0346" w:rsidP="00EF3662">
      <w:pPr>
        <w:pStyle w:val="BodyText"/>
        <w:ind w:right="-7" w:firstLine="567"/>
        <w:jc w:val="right"/>
        <w:rPr>
          <w:rFonts w:ascii="GHEA Grapalat" w:hAnsi="GHEA Grapalat" w:cs="Sylfaen"/>
          <w:i/>
          <w:sz w:val="22"/>
          <w:lang w:val="af-ZA"/>
        </w:rPr>
      </w:pPr>
    </w:p>
    <w:p w14:paraId="437B6A21" w14:textId="77777777" w:rsidR="001F0CC1" w:rsidRPr="005E1F72" w:rsidRDefault="001F0CC1"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2FFC3CF5"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w:t>
      </w:r>
      <w:r w:rsidR="00A839F2">
        <w:rPr>
          <w:rFonts w:ascii="GHEA Grapalat" w:hAnsi="GHEA Grapalat" w:cs="Sylfaen"/>
          <w:b/>
          <w:color w:val="FF0000"/>
          <w:sz w:val="20"/>
          <w:szCs w:val="20"/>
          <w:lang w:val="hy-AM"/>
        </w:rPr>
        <w:t>ԲՄԱՊՁԲ-26-</w:t>
      </w:r>
      <w:r w:rsidR="007621F7">
        <w:rPr>
          <w:rFonts w:ascii="GHEA Grapalat" w:hAnsi="GHEA Grapalat" w:cs="Sylfaen"/>
          <w:b/>
          <w:color w:val="FF0000"/>
          <w:sz w:val="20"/>
          <w:szCs w:val="20"/>
          <w:lang w:val="hy-AM"/>
        </w:rPr>
        <w:t>8/3</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1E0A57BD"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816953">
        <w:rPr>
          <w:rFonts w:ascii="GHEA Grapalat" w:hAnsi="GHEA Grapalat" w:cs="Sylfaen"/>
          <w:b/>
          <w:color w:val="FF0000"/>
          <w:sz w:val="20"/>
          <w:szCs w:val="20"/>
          <w:lang w:val="af-ZA"/>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816953">
        <w:rPr>
          <w:rFonts w:ascii="GHEA Grapalat" w:hAnsi="GHEA Grapalat" w:cs="Times Armenian"/>
          <w:b/>
          <w:color w:val="FF0000"/>
          <w:sz w:val="20"/>
          <w:szCs w:val="20"/>
        </w:rPr>
        <w:t>մարտ</w:t>
      </w:r>
      <w:r w:rsidR="001B0346">
        <w:rPr>
          <w:rFonts w:ascii="GHEA Grapalat" w:hAnsi="GHEA Grapalat" w:cs="Times Armenian"/>
          <w:b/>
          <w:color w:val="FF0000"/>
          <w:sz w:val="20"/>
          <w:szCs w:val="20"/>
          <w:lang w:val="hy-AM"/>
        </w:rPr>
        <w:t>ի</w:t>
      </w:r>
      <w:proofErr w:type="gramEnd"/>
      <w:r w:rsidR="001B0346">
        <w:rPr>
          <w:rFonts w:ascii="GHEA Grapalat" w:hAnsi="GHEA Grapalat" w:cs="Times Armenian"/>
          <w:b/>
          <w:color w:val="FF0000"/>
          <w:sz w:val="20"/>
          <w:szCs w:val="20"/>
          <w:lang w:val="hy-AM"/>
        </w:rPr>
        <w:t xml:space="preserve"> </w:t>
      </w:r>
      <w:r w:rsidR="00A82746">
        <w:rPr>
          <w:rFonts w:ascii="GHEA Grapalat" w:hAnsi="GHEA Grapalat" w:cs="Times Armenian"/>
          <w:b/>
          <w:color w:val="FF0000"/>
          <w:sz w:val="20"/>
          <w:szCs w:val="20"/>
          <w:lang w:val="af-ZA"/>
        </w:rPr>
        <w:t>20</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 xml:space="preserve">N </w:t>
      </w:r>
      <w:r w:rsidR="00816953">
        <w:rPr>
          <w:rFonts w:ascii="GHEA Grapalat" w:hAnsi="GHEA Grapalat" w:cs="Times Armenian"/>
          <w:b/>
          <w:color w:val="FF0000"/>
          <w:sz w:val="20"/>
          <w:szCs w:val="20"/>
          <w:lang w:val="af-ZA"/>
        </w:rPr>
        <w:t>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3B916575" w14:textId="23FF014F" w:rsidR="00756128" w:rsidRDefault="001F0CC1" w:rsidP="00756128">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816953">
        <w:rPr>
          <w:rFonts w:ascii="GHEA Grapalat" w:hAnsi="GHEA Grapalat"/>
          <w:b/>
          <w:color w:val="FF0000"/>
          <w:sz w:val="22"/>
          <w:szCs w:val="22"/>
        </w:rPr>
        <w:t>ԱՊՐԱՆՔՆԵՐԻ</w:t>
      </w:r>
      <w:r w:rsidRPr="00717F80">
        <w:rPr>
          <w:rFonts w:ascii="GHEA Grapalat" w:hAnsi="GHEA Grapalat" w:cs="Sylfaen"/>
          <w:b/>
          <w:color w:val="FF0000"/>
          <w:sz w:val="22"/>
          <w:szCs w:val="22"/>
          <w:lang w:val="af-ZA"/>
        </w:rPr>
        <w:t xml:space="preserve"> </w:t>
      </w:r>
    </w:p>
    <w:p w14:paraId="29014372" w14:textId="53EE1BE2" w:rsidR="001F0CC1" w:rsidRPr="00F566BF" w:rsidRDefault="001F0CC1" w:rsidP="00756128">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764335">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4"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5"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6"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7"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8"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9"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725349A0" w14:textId="5ED5CADA" w:rsidR="00E72A3C" w:rsidRPr="0087264E" w:rsidRDefault="001F0CC1" w:rsidP="001F0CC1">
      <w:pPr>
        <w:ind w:firstLine="567"/>
        <w:jc w:val="center"/>
        <w:rPr>
          <w:rFonts w:ascii="GHEA Grapalat" w:hAnsi="GHEA Grapalat"/>
          <w:b/>
          <w:color w:val="FF0000"/>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816953">
        <w:rPr>
          <w:rFonts w:ascii="GHEA Grapalat" w:hAnsi="GHEA Grapalat"/>
          <w:b/>
          <w:color w:val="FF0000"/>
          <w:sz w:val="22"/>
          <w:szCs w:val="22"/>
        </w:rPr>
        <w:t>ԱՊՐԱՆՔՆԵՐԻ</w:t>
      </w:r>
    </w:p>
    <w:p w14:paraId="279ADD21" w14:textId="77777777" w:rsidR="00E72A3C" w:rsidRPr="0087264E" w:rsidRDefault="00E72A3C" w:rsidP="001F0CC1">
      <w:pPr>
        <w:ind w:firstLine="567"/>
        <w:jc w:val="center"/>
        <w:rPr>
          <w:rFonts w:ascii="GHEA Grapalat" w:hAnsi="GHEA Grapalat"/>
          <w:b/>
          <w:color w:val="FF0000"/>
          <w:sz w:val="22"/>
          <w:szCs w:val="22"/>
          <w:lang w:val="af-ZA"/>
        </w:rPr>
      </w:pPr>
    </w:p>
    <w:p w14:paraId="3C9DCD9D" w14:textId="003C627C"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CF4A98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w:t>
      </w:r>
      <w:r w:rsidR="00A839F2">
        <w:rPr>
          <w:rFonts w:ascii="GHEA Grapalat" w:hAnsi="GHEA Grapalat" w:cs="Times Armenian"/>
          <w:color w:val="FF0000"/>
          <w:sz w:val="20"/>
          <w:lang w:val="af-ZA"/>
        </w:rPr>
        <w:t>ԲՄԱՊՁԲ-26-</w:t>
      </w:r>
      <w:r w:rsidR="007621F7">
        <w:rPr>
          <w:rFonts w:ascii="GHEA Grapalat" w:hAnsi="GHEA Grapalat" w:cs="Times Armenian"/>
          <w:color w:val="FF0000"/>
          <w:sz w:val="20"/>
          <w:lang w:val="af-ZA"/>
        </w:rPr>
        <w:t>8/3</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56E4E90"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816953">
        <w:rPr>
          <w:rFonts w:ascii="GHEA Grapalat" w:hAnsi="GHEA Grapalat"/>
          <w:b/>
          <w:color w:val="FF0000"/>
        </w:rPr>
        <w:t>t.abrahamyan</w:t>
      </w:r>
      <w:r w:rsidR="00764335">
        <w:rPr>
          <w:rFonts w:ascii="GHEA Grapalat" w:hAnsi="GHEA Grapalat"/>
          <w:b/>
          <w:color w:val="FF0000"/>
        </w:rPr>
        <w:t>@mil.am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4953E2A1" w:rsidR="001F0CC1" w:rsidRPr="00D95BE2" w:rsidRDefault="00845AA5" w:rsidP="001D2B04">
      <w:pPr>
        <w:pStyle w:val="Heading3"/>
        <w:spacing w:line="240" w:lineRule="auto"/>
        <w:ind w:firstLine="567"/>
        <w:jc w:val="both"/>
        <w:rPr>
          <w:rFonts w:ascii="GHEA Grapalat" w:hAnsi="GHEA Grapalat" w:cs="Sylfaen"/>
          <w:i w:val="0"/>
        </w:rPr>
      </w:pPr>
      <w:r w:rsidRPr="00D95BE2">
        <w:rPr>
          <w:rFonts w:ascii="GHEA Grapalat" w:hAnsi="GHEA Grapalat" w:cs="Sylfaen"/>
          <w:i w:val="0"/>
        </w:rPr>
        <w:t xml:space="preserve">1.1 </w:t>
      </w:r>
      <w:r w:rsidR="001F0CC1" w:rsidRPr="00D95BE2">
        <w:rPr>
          <w:rFonts w:ascii="GHEA Grapalat" w:hAnsi="GHEA Grapalat" w:cs="Sylfaen"/>
          <w:i w:val="0"/>
        </w:rPr>
        <w:t>Գնման</w:t>
      </w:r>
      <w:r w:rsidR="001F0CC1" w:rsidRPr="00D95BE2">
        <w:rPr>
          <w:rFonts w:ascii="GHEA Grapalat" w:hAnsi="GHEA Grapalat" w:cs="Sylfaen"/>
          <w:i w:val="0"/>
          <w:lang w:val="af-ZA"/>
        </w:rPr>
        <w:t xml:space="preserve"> </w:t>
      </w:r>
      <w:r w:rsidR="001F0CC1" w:rsidRPr="00D95BE2">
        <w:rPr>
          <w:rFonts w:ascii="GHEA Grapalat" w:hAnsi="GHEA Grapalat" w:cs="Sylfaen"/>
          <w:i w:val="0"/>
        </w:rPr>
        <w:t>առարկա</w:t>
      </w:r>
      <w:r w:rsidR="001F0CC1" w:rsidRPr="00D95BE2">
        <w:rPr>
          <w:rFonts w:ascii="GHEA Grapalat" w:hAnsi="GHEA Grapalat" w:cs="Sylfaen"/>
          <w:i w:val="0"/>
          <w:lang w:val="af-ZA"/>
        </w:rPr>
        <w:t xml:space="preserve"> </w:t>
      </w:r>
      <w:r w:rsidR="001F0CC1" w:rsidRPr="00D95BE2">
        <w:rPr>
          <w:rFonts w:ascii="GHEA Grapalat" w:hAnsi="GHEA Grapalat" w:cs="Sylfaen"/>
          <w:i w:val="0"/>
        </w:rPr>
        <w:t>է</w:t>
      </w:r>
      <w:r w:rsidR="001F0CC1" w:rsidRPr="00D95BE2">
        <w:rPr>
          <w:rFonts w:ascii="GHEA Grapalat" w:hAnsi="GHEA Grapalat" w:cs="Sylfaen"/>
          <w:i w:val="0"/>
          <w:lang w:val="af-ZA"/>
        </w:rPr>
        <w:t xml:space="preserve"> </w:t>
      </w:r>
      <w:proofErr w:type="gramStart"/>
      <w:r w:rsidR="001F0CC1" w:rsidRPr="00D95BE2">
        <w:rPr>
          <w:rFonts w:ascii="GHEA Grapalat" w:hAnsi="GHEA Grapalat" w:cs="Sylfaen"/>
          <w:i w:val="0"/>
        </w:rPr>
        <w:t>հանդիսանում</w:t>
      </w:r>
      <w:r w:rsidR="001F0CC1" w:rsidRPr="00D95BE2">
        <w:rPr>
          <w:rFonts w:ascii="GHEA Grapalat" w:hAnsi="GHEA Grapalat" w:cs="Sylfaen"/>
          <w:i w:val="0"/>
          <w:lang w:val="af-ZA"/>
        </w:rPr>
        <w:t xml:space="preserve">  ՀՀ</w:t>
      </w:r>
      <w:proofErr w:type="gramEnd"/>
      <w:r w:rsidR="001F0CC1" w:rsidRPr="00D95BE2">
        <w:rPr>
          <w:rFonts w:ascii="GHEA Grapalat" w:hAnsi="GHEA Grapalat" w:cs="Sylfaen"/>
          <w:i w:val="0"/>
          <w:lang w:val="af-ZA"/>
        </w:rPr>
        <w:t xml:space="preserve"> պաշտպանության նախարարության</w:t>
      </w:r>
      <w:r w:rsidR="001F0CC1" w:rsidRPr="00D95BE2">
        <w:rPr>
          <w:rFonts w:ascii="GHEA Grapalat" w:hAnsi="GHEA Grapalat"/>
          <w:i w:val="0"/>
          <w:lang w:val="af-ZA"/>
        </w:rPr>
        <w:t xml:space="preserve"> </w:t>
      </w:r>
      <w:r w:rsidR="001F0CC1" w:rsidRPr="00D95BE2">
        <w:rPr>
          <w:rFonts w:ascii="GHEA Grapalat" w:hAnsi="GHEA Grapalat" w:cs="Sylfaen"/>
          <w:i w:val="0"/>
        </w:rPr>
        <w:t>կարիքների</w:t>
      </w:r>
      <w:r w:rsidR="001F0CC1" w:rsidRPr="00D95BE2">
        <w:rPr>
          <w:rFonts w:ascii="GHEA Grapalat" w:hAnsi="GHEA Grapalat" w:cs="Times Armenian"/>
          <w:i w:val="0"/>
          <w:lang w:val="af-ZA"/>
        </w:rPr>
        <w:t xml:space="preserve"> </w:t>
      </w:r>
      <w:r w:rsidR="001F0CC1" w:rsidRPr="00D95BE2">
        <w:rPr>
          <w:rFonts w:ascii="GHEA Grapalat" w:hAnsi="GHEA Grapalat" w:cs="Sylfaen"/>
          <w:i w:val="0"/>
        </w:rPr>
        <w:t>համար</w:t>
      </w:r>
      <w:r w:rsidR="00764335">
        <w:rPr>
          <w:rFonts w:ascii="GHEA Grapalat" w:hAnsi="GHEA Grapalat" w:cs="Times Armenian"/>
          <w:i w:val="0"/>
          <w:lang w:val="af-ZA"/>
        </w:rPr>
        <w:t xml:space="preserve"> </w:t>
      </w:r>
      <w:r w:rsidR="00764335" w:rsidRPr="00764335">
        <w:rPr>
          <w:rFonts w:ascii="GHEA Grapalat" w:hAnsi="GHEA Grapalat" w:cs="Times Armenian"/>
          <w:i w:val="0"/>
          <w:color w:val="FF0000"/>
          <w:lang w:val="af-ZA"/>
        </w:rPr>
        <w:t>հակահրդեհային համակարգերի</w:t>
      </w:r>
      <w:r w:rsidR="00F93F6E" w:rsidRPr="00D95BE2">
        <w:rPr>
          <w:rFonts w:ascii="GHEA Grapalat" w:hAnsi="GHEA Grapalat"/>
          <w:i w:val="0"/>
          <w:color w:val="FF0000"/>
          <w:lang w:val="hy-AM"/>
        </w:rPr>
        <w:t xml:space="preserve"> </w:t>
      </w:r>
      <w:r w:rsidR="001F0CC1" w:rsidRPr="00D95BE2">
        <w:rPr>
          <w:rFonts w:ascii="GHEA Grapalat" w:hAnsi="GHEA Grapalat"/>
          <w:i w:val="0"/>
        </w:rPr>
        <w:t>ձեռքբերումը (այսուհետ` նաև ապրանք)</w:t>
      </w:r>
      <w:r w:rsidR="001F0CC1" w:rsidRPr="00D95BE2">
        <w:rPr>
          <w:rFonts w:ascii="GHEA Grapalat" w:hAnsi="GHEA Grapalat"/>
          <w:i w:val="0"/>
          <w:lang w:val="af-ZA"/>
        </w:rPr>
        <w:t xml:space="preserve">, </w:t>
      </w:r>
      <w:r w:rsidR="001F0CC1" w:rsidRPr="00D95BE2">
        <w:rPr>
          <w:rFonts w:ascii="GHEA Grapalat" w:hAnsi="GHEA Grapalat"/>
          <w:i w:val="0"/>
        </w:rPr>
        <w:t>որոնք</w:t>
      </w:r>
      <w:r w:rsidR="001F0CC1" w:rsidRPr="00D95BE2">
        <w:rPr>
          <w:rFonts w:ascii="GHEA Grapalat" w:hAnsi="GHEA Grapalat"/>
          <w:i w:val="0"/>
          <w:lang w:val="af-ZA"/>
        </w:rPr>
        <w:t xml:space="preserve"> </w:t>
      </w:r>
      <w:r w:rsidR="001F0CC1" w:rsidRPr="00D95BE2">
        <w:rPr>
          <w:rFonts w:ascii="GHEA Grapalat" w:hAnsi="GHEA Grapalat"/>
          <w:i w:val="0"/>
        </w:rPr>
        <w:t>խմբավորված</w:t>
      </w:r>
      <w:r w:rsidR="001F0CC1" w:rsidRPr="00D95BE2">
        <w:rPr>
          <w:rFonts w:ascii="GHEA Grapalat" w:hAnsi="GHEA Grapalat"/>
          <w:i w:val="0"/>
          <w:lang w:val="af-ZA"/>
        </w:rPr>
        <w:t xml:space="preserve"> </w:t>
      </w:r>
      <w:r w:rsidR="001F0CC1" w:rsidRPr="00D95BE2">
        <w:rPr>
          <w:rFonts w:ascii="GHEA Grapalat" w:hAnsi="GHEA Grapalat"/>
          <w:i w:val="0"/>
        </w:rPr>
        <w:t>են</w:t>
      </w:r>
      <w:r w:rsidR="001F0CC1" w:rsidRPr="00D95BE2">
        <w:rPr>
          <w:rFonts w:ascii="GHEA Grapalat" w:hAnsi="GHEA Grapalat"/>
          <w:i w:val="0"/>
          <w:lang w:val="af-ZA"/>
        </w:rPr>
        <w:t xml:space="preserve"> </w:t>
      </w:r>
      <w:r w:rsidR="00A82746">
        <w:rPr>
          <w:rFonts w:ascii="GHEA Grapalat" w:hAnsi="GHEA Grapalat"/>
          <w:i w:val="0"/>
          <w:lang w:val="af-ZA"/>
        </w:rPr>
        <w:t>9</w:t>
      </w:r>
      <w:r w:rsidR="001F0CC1" w:rsidRPr="00D95BE2">
        <w:rPr>
          <w:rFonts w:ascii="GHEA Grapalat" w:hAnsi="GHEA Grapalat"/>
          <w:i w:val="0"/>
          <w:color w:val="FF0000"/>
          <w:lang w:val="af-ZA"/>
        </w:rPr>
        <w:t xml:space="preserve"> </w:t>
      </w:r>
      <w:r w:rsidR="00A82746">
        <w:rPr>
          <w:rFonts w:ascii="GHEA Grapalat" w:hAnsi="GHEA Grapalat"/>
          <w:i w:val="0"/>
          <w:color w:val="FF0000"/>
        </w:rPr>
        <w:t xml:space="preserve"> </w:t>
      </w:r>
      <w:r w:rsidR="001F0CC1" w:rsidRPr="00D95BE2">
        <w:rPr>
          <w:rFonts w:ascii="GHEA Grapalat" w:hAnsi="GHEA Grapalat"/>
          <w:i w:val="0"/>
        </w:rPr>
        <w:t xml:space="preserve"> </w:t>
      </w:r>
      <w:r w:rsidR="00764335">
        <w:rPr>
          <w:rFonts w:ascii="GHEA Grapalat" w:hAnsi="GHEA Grapalat" w:cs="Sylfaen"/>
          <w:i w:val="0"/>
        </w:rPr>
        <w:t>չափաբաժնում</w:t>
      </w:r>
      <w:r w:rsidR="001F0CC1" w:rsidRPr="00D95BE2">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D95BE2" w14:paraId="483A01F9" w14:textId="77777777" w:rsidTr="00D26426">
        <w:trPr>
          <w:trHeight w:val="20"/>
          <w:jc w:val="center"/>
        </w:trPr>
        <w:tc>
          <w:tcPr>
            <w:tcW w:w="3055" w:type="dxa"/>
            <w:gridSpan w:val="2"/>
            <w:vAlign w:val="center"/>
          </w:tcPr>
          <w:p w14:paraId="0435DA91" w14:textId="1AD9A2B9" w:rsidR="001F0CC1" w:rsidRPr="00D95BE2" w:rsidRDefault="001F0CC1" w:rsidP="00D26426">
            <w:pPr>
              <w:pStyle w:val="BodyTextIndent2"/>
              <w:spacing w:line="240" w:lineRule="auto"/>
              <w:ind w:firstLine="0"/>
              <w:jc w:val="center"/>
              <w:rPr>
                <w:rFonts w:ascii="GHEA Grapalat" w:hAnsi="GHEA Grapalat"/>
                <w:b/>
                <w:bCs/>
                <w:i/>
                <w:iCs/>
              </w:rPr>
            </w:pPr>
            <w:r w:rsidRPr="00D95BE2">
              <w:rPr>
                <w:rFonts w:ascii="GHEA Grapalat" w:hAnsi="GHEA Grapalat"/>
                <w:b/>
                <w:bCs/>
                <w:iCs/>
              </w:rPr>
              <w:t>Չափաբաժնի</w:t>
            </w:r>
          </w:p>
        </w:tc>
        <w:tc>
          <w:tcPr>
            <w:tcW w:w="7295" w:type="dxa"/>
            <w:vMerge w:val="restart"/>
            <w:vAlign w:val="center"/>
          </w:tcPr>
          <w:p w14:paraId="210E9A16" w14:textId="4C3939DC" w:rsidR="001F0CC1" w:rsidRPr="00D95BE2" w:rsidRDefault="001F0CC1" w:rsidP="001F0CC1">
            <w:pPr>
              <w:pStyle w:val="BodyTextIndent2"/>
              <w:spacing w:line="240" w:lineRule="auto"/>
              <w:ind w:firstLine="0"/>
              <w:jc w:val="center"/>
              <w:rPr>
                <w:rFonts w:ascii="GHEA Grapalat" w:hAnsi="GHEA Grapalat"/>
                <w:b/>
                <w:bCs/>
                <w:i/>
                <w:iCs/>
              </w:rPr>
            </w:pPr>
            <w:r w:rsidRPr="00D95BE2">
              <w:rPr>
                <w:rFonts w:ascii="GHEA Grapalat" w:hAnsi="GHEA Grapalat"/>
                <w:b/>
                <w:bCs/>
                <w:iCs/>
              </w:rPr>
              <w:t xml:space="preserve">Չափաբաժնի </w:t>
            </w:r>
          </w:p>
        </w:tc>
      </w:tr>
      <w:tr w:rsidR="001F0CC1" w:rsidRPr="00D95BE2" w14:paraId="65D7F0A3" w14:textId="77777777" w:rsidTr="00D26426">
        <w:trPr>
          <w:trHeight w:val="20"/>
          <w:jc w:val="center"/>
        </w:trPr>
        <w:tc>
          <w:tcPr>
            <w:tcW w:w="1075" w:type="dxa"/>
            <w:vAlign w:val="center"/>
          </w:tcPr>
          <w:p w14:paraId="746A75C3" w14:textId="03E5C203" w:rsidR="001F0CC1" w:rsidRPr="00D95BE2" w:rsidRDefault="001F0CC1" w:rsidP="001F0CC1">
            <w:pPr>
              <w:pStyle w:val="BodyTextIndent2"/>
              <w:spacing w:line="240" w:lineRule="auto"/>
              <w:ind w:firstLine="0"/>
              <w:jc w:val="center"/>
              <w:rPr>
                <w:rFonts w:ascii="GHEA Grapalat" w:hAnsi="GHEA Grapalat"/>
                <w:b/>
                <w:bCs/>
                <w:i/>
                <w:iCs/>
              </w:rPr>
            </w:pPr>
            <w:r w:rsidRPr="00D95BE2">
              <w:rPr>
                <w:rFonts w:ascii="GHEA Grapalat" w:hAnsi="GHEA Grapalat"/>
                <w:b/>
                <w:bCs/>
                <w:iCs/>
              </w:rPr>
              <w:t>համարը</w:t>
            </w:r>
          </w:p>
        </w:tc>
        <w:tc>
          <w:tcPr>
            <w:tcW w:w="1980" w:type="dxa"/>
            <w:vAlign w:val="center"/>
          </w:tcPr>
          <w:p w14:paraId="10C52A0C" w14:textId="77777777" w:rsidR="001F0CC1" w:rsidRPr="00D95BE2" w:rsidRDefault="001F0CC1" w:rsidP="001F0CC1">
            <w:pPr>
              <w:pStyle w:val="BodyTextIndent2"/>
              <w:spacing w:line="240" w:lineRule="auto"/>
              <w:ind w:firstLine="0"/>
              <w:jc w:val="center"/>
              <w:rPr>
                <w:rFonts w:ascii="GHEA Grapalat" w:hAnsi="GHEA Grapalat"/>
                <w:b/>
                <w:bCs/>
                <w:iCs/>
              </w:rPr>
            </w:pPr>
            <w:r w:rsidRPr="00D95BE2">
              <w:rPr>
                <w:rFonts w:ascii="GHEA Grapalat" w:hAnsi="GHEA Grapalat"/>
                <w:b/>
                <w:bCs/>
                <w:iCs/>
              </w:rPr>
              <w:t>գնման  գինը</w:t>
            </w:r>
          </w:p>
          <w:p w14:paraId="76EABE3D" w14:textId="77777777" w:rsidR="001F0CC1" w:rsidRPr="00D95BE2" w:rsidRDefault="001F0CC1" w:rsidP="001F0CC1">
            <w:pPr>
              <w:pStyle w:val="BodyTextIndent2"/>
              <w:spacing w:line="240" w:lineRule="auto"/>
              <w:ind w:firstLine="0"/>
              <w:jc w:val="center"/>
              <w:rPr>
                <w:rFonts w:ascii="GHEA Grapalat" w:hAnsi="GHEA Grapalat"/>
                <w:b/>
                <w:bCs/>
                <w:iCs/>
              </w:rPr>
            </w:pPr>
            <w:r w:rsidRPr="00D95BE2">
              <w:rPr>
                <w:rFonts w:ascii="GHEA Grapalat" w:hAnsi="GHEA Grapalat"/>
                <w:b/>
                <w:bCs/>
                <w:iCs/>
              </w:rPr>
              <w:t>(պլանավորված (կանխատեսվող) գնման  գինը)</w:t>
            </w:r>
          </w:p>
          <w:p w14:paraId="33349E8B" w14:textId="405F8023" w:rsidR="001F0CC1" w:rsidRPr="00D95BE2" w:rsidRDefault="00D26426" w:rsidP="00D26426">
            <w:pPr>
              <w:pStyle w:val="BodyTextIndent2"/>
              <w:spacing w:line="240" w:lineRule="auto"/>
              <w:ind w:firstLine="0"/>
              <w:rPr>
                <w:rFonts w:ascii="GHEA Grapalat" w:hAnsi="GHEA Grapalat"/>
                <w:b/>
                <w:bCs/>
                <w:i/>
                <w:iCs/>
              </w:rPr>
            </w:pPr>
            <w:r w:rsidRPr="00D95BE2">
              <w:rPr>
                <w:rFonts w:ascii="GHEA Grapalat" w:hAnsi="GHEA Grapalat"/>
                <w:b/>
                <w:bCs/>
                <w:iCs/>
              </w:rPr>
              <w:t xml:space="preserve">       </w:t>
            </w:r>
            <w:r w:rsidR="001F0CC1" w:rsidRPr="00D95BE2">
              <w:rPr>
                <w:rFonts w:ascii="GHEA Grapalat" w:hAnsi="GHEA Grapalat"/>
                <w:b/>
                <w:bCs/>
                <w:iCs/>
              </w:rPr>
              <w:t>/ՀՀ դրամ/</w:t>
            </w:r>
          </w:p>
        </w:tc>
        <w:tc>
          <w:tcPr>
            <w:tcW w:w="7295" w:type="dxa"/>
            <w:vMerge/>
            <w:vAlign w:val="center"/>
          </w:tcPr>
          <w:p w14:paraId="04B31922" w14:textId="77777777" w:rsidR="001F0CC1" w:rsidRPr="00D95BE2" w:rsidRDefault="001F0CC1" w:rsidP="001F0CC1">
            <w:pPr>
              <w:pStyle w:val="BodyTextIndent2"/>
              <w:spacing w:line="240" w:lineRule="auto"/>
              <w:ind w:firstLine="0"/>
              <w:jc w:val="center"/>
              <w:rPr>
                <w:rFonts w:ascii="GHEA Grapalat" w:hAnsi="GHEA Grapalat"/>
                <w:b/>
                <w:bCs/>
                <w:i/>
                <w:iCs/>
              </w:rPr>
            </w:pPr>
          </w:p>
        </w:tc>
      </w:tr>
      <w:tr w:rsidR="002B06EE" w:rsidRPr="002B06EE" w14:paraId="7C19AAB5" w14:textId="77777777" w:rsidTr="00D26426">
        <w:trPr>
          <w:trHeight w:val="20"/>
          <w:jc w:val="center"/>
        </w:trPr>
        <w:tc>
          <w:tcPr>
            <w:tcW w:w="1075" w:type="dxa"/>
            <w:vAlign w:val="center"/>
          </w:tcPr>
          <w:p w14:paraId="28377B67" w14:textId="4F7A745D" w:rsidR="002B06EE" w:rsidRPr="00D95BE2" w:rsidRDefault="002B06EE" w:rsidP="008E1738">
            <w:pPr>
              <w:pStyle w:val="BodyTextIndent2"/>
              <w:spacing w:line="240" w:lineRule="auto"/>
              <w:ind w:firstLine="0"/>
              <w:jc w:val="center"/>
              <w:rPr>
                <w:rFonts w:ascii="GHEA Grapalat" w:hAnsi="GHEA Grapalat"/>
                <w:b/>
              </w:rPr>
            </w:pPr>
            <w:r w:rsidRPr="00D95BE2">
              <w:rPr>
                <w:rFonts w:ascii="GHEA Grapalat" w:hAnsi="GHEA Grapalat"/>
                <w:b/>
              </w:rPr>
              <w:t>1</w:t>
            </w:r>
          </w:p>
        </w:tc>
        <w:tc>
          <w:tcPr>
            <w:tcW w:w="1980" w:type="dxa"/>
            <w:vAlign w:val="center"/>
          </w:tcPr>
          <w:p w14:paraId="7385DE41" w14:textId="18694FDC" w:rsidR="002B06EE" w:rsidRPr="00D95BE2" w:rsidRDefault="002B06EE" w:rsidP="008E1738">
            <w:pPr>
              <w:pStyle w:val="BodyTextIndent2"/>
              <w:spacing w:line="240" w:lineRule="auto"/>
              <w:ind w:firstLine="0"/>
              <w:jc w:val="center"/>
              <w:rPr>
                <w:rFonts w:ascii="GHEA Grapalat" w:hAnsi="GHEA Grapalat"/>
              </w:rPr>
            </w:pPr>
            <w:r w:rsidRPr="00D95BE2">
              <w:rPr>
                <w:rFonts w:ascii="GHEA Grapalat" w:hAnsi="GHEA Grapalat"/>
                <w:b/>
              </w:rPr>
              <w:t>-------------</w:t>
            </w:r>
          </w:p>
        </w:tc>
        <w:tc>
          <w:tcPr>
            <w:tcW w:w="7295" w:type="dxa"/>
            <w:vAlign w:val="center"/>
          </w:tcPr>
          <w:p w14:paraId="71AC5A86" w14:textId="34966F2B" w:rsidR="002B06EE" w:rsidRPr="00953DFE" w:rsidRDefault="002B06EE" w:rsidP="003A53DE">
            <w:pPr>
              <w:pStyle w:val="BodyTextIndent2"/>
              <w:spacing w:line="240" w:lineRule="auto"/>
              <w:ind w:firstLine="0"/>
              <w:jc w:val="center"/>
              <w:rPr>
                <w:rFonts w:ascii="GHEA Grapalat" w:hAnsi="GHEA Grapalat"/>
                <w:color w:val="FF0000"/>
                <w:sz w:val="18"/>
                <w:szCs w:val="18"/>
                <w:u w:val="single"/>
                <w:vertAlign w:val="subscript"/>
              </w:rPr>
            </w:pPr>
            <w:r w:rsidRPr="00953DFE">
              <w:rPr>
                <w:rFonts w:ascii="GHEA Grapalat" w:hAnsi="GHEA Grapalat" w:cs="Arial"/>
                <w:sz w:val="18"/>
                <w:szCs w:val="18"/>
              </w:rPr>
              <w:t>գրասենյակային մեքենաների մասեր և պարագաներ</w:t>
            </w:r>
            <w:r w:rsidR="00953DFE">
              <w:rPr>
                <w:rFonts w:ascii="GHEA Grapalat" w:hAnsi="GHEA Grapalat" w:cs="Arial"/>
                <w:sz w:val="18"/>
                <w:szCs w:val="18"/>
              </w:rPr>
              <w:t>/</w:t>
            </w:r>
            <w:r w:rsidR="006E0E4B" w:rsidRPr="006E0E4B">
              <w:rPr>
                <w:rFonts w:ascii="GHEA Grapalat" w:hAnsi="GHEA Grapalat" w:cs="Arial"/>
                <w:sz w:val="18"/>
                <w:szCs w:val="18"/>
              </w:rPr>
              <w:t>Xerox Versant 80 մեքենայի պահեստամաս Trey 1 Feed Nudger/retard rolls</w:t>
            </w:r>
          </w:p>
        </w:tc>
      </w:tr>
      <w:tr w:rsidR="002B06EE" w:rsidRPr="002B06EE" w14:paraId="74758D5A" w14:textId="77777777" w:rsidTr="00617D2E">
        <w:trPr>
          <w:trHeight w:val="20"/>
          <w:jc w:val="center"/>
        </w:trPr>
        <w:tc>
          <w:tcPr>
            <w:tcW w:w="1075" w:type="dxa"/>
            <w:vAlign w:val="center"/>
          </w:tcPr>
          <w:p w14:paraId="3228DFF9" w14:textId="17C5EF32" w:rsidR="002B06EE" w:rsidRPr="00D95BE2" w:rsidRDefault="002B06EE" w:rsidP="008E1738">
            <w:pPr>
              <w:pStyle w:val="BodyTextIndent2"/>
              <w:spacing w:line="240" w:lineRule="auto"/>
              <w:ind w:firstLine="0"/>
              <w:jc w:val="center"/>
              <w:rPr>
                <w:rFonts w:ascii="GHEA Grapalat" w:hAnsi="GHEA Grapalat"/>
                <w:b/>
              </w:rPr>
            </w:pPr>
            <w:r>
              <w:rPr>
                <w:rFonts w:ascii="GHEA Grapalat" w:hAnsi="GHEA Grapalat"/>
                <w:b/>
              </w:rPr>
              <w:t>2</w:t>
            </w:r>
          </w:p>
        </w:tc>
        <w:tc>
          <w:tcPr>
            <w:tcW w:w="1980" w:type="dxa"/>
          </w:tcPr>
          <w:p w14:paraId="65252534" w14:textId="27C56ED4" w:rsidR="002B06EE" w:rsidRPr="00D95BE2" w:rsidRDefault="002B06EE" w:rsidP="008E1738">
            <w:pPr>
              <w:pStyle w:val="BodyTextIndent2"/>
              <w:spacing w:line="240" w:lineRule="auto"/>
              <w:ind w:firstLine="0"/>
              <w:jc w:val="center"/>
              <w:rPr>
                <w:rFonts w:ascii="GHEA Grapalat" w:hAnsi="GHEA Grapalat"/>
                <w:b/>
              </w:rPr>
            </w:pPr>
            <w:r w:rsidRPr="0028254F">
              <w:rPr>
                <w:rFonts w:ascii="GHEA Grapalat" w:hAnsi="GHEA Grapalat"/>
                <w:b/>
              </w:rPr>
              <w:t>-------------</w:t>
            </w:r>
          </w:p>
        </w:tc>
        <w:tc>
          <w:tcPr>
            <w:tcW w:w="7295" w:type="dxa"/>
            <w:vAlign w:val="center"/>
          </w:tcPr>
          <w:p w14:paraId="5D111C3F" w14:textId="71F70C03" w:rsidR="002B06EE" w:rsidRPr="00953DFE" w:rsidRDefault="002B06EE" w:rsidP="003A53DE">
            <w:pPr>
              <w:pStyle w:val="BodyTextIndent2"/>
              <w:spacing w:line="240" w:lineRule="auto"/>
              <w:ind w:firstLine="0"/>
              <w:jc w:val="center"/>
              <w:rPr>
                <w:rFonts w:ascii="GHEA Grapalat" w:hAnsi="GHEA Grapalat"/>
                <w:color w:val="FF0000"/>
                <w:sz w:val="18"/>
                <w:szCs w:val="18"/>
                <w:u w:val="single"/>
                <w:vertAlign w:val="subscript"/>
              </w:rPr>
            </w:pPr>
            <w:r w:rsidRPr="00953DFE">
              <w:rPr>
                <w:rFonts w:ascii="GHEA Grapalat" w:hAnsi="GHEA Grapalat" w:cs="Arial"/>
                <w:sz w:val="18"/>
                <w:szCs w:val="18"/>
              </w:rPr>
              <w:t>գրասենյակային մեքենաների մասեր և պարագաներ</w:t>
            </w:r>
            <w:r w:rsidR="00953DFE">
              <w:rPr>
                <w:rFonts w:ascii="GHEA Grapalat" w:hAnsi="GHEA Grapalat" w:cs="Arial"/>
                <w:sz w:val="18"/>
                <w:szCs w:val="18"/>
              </w:rPr>
              <w:t>/</w:t>
            </w:r>
            <w:r w:rsidR="006E0E4B" w:rsidRPr="006E0E4B">
              <w:rPr>
                <w:rFonts w:ascii="GHEA Grapalat" w:hAnsi="GHEA Grapalat" w:cs="Arial"/>
                <w:sz w:val="18"/>
                <w:szCs w:val="18"/>
              </w:rPr>
              <w:t>Xerox Versant 80 մեքենայի պահեստամաս MSI rolls</w:t>
            </w:r>
          </w:p>
        </w:tc>
      </w:tr>
      <w:tr w:rsidR="002B06EE" w:rsidRPr="002B06EE" w14:paraId="481FF41C" w14:textId="77777777" w:rsidTr="00617D2E">
        <w:trPr>
          <w:trHeight w:val="20"/>
          <w:jc w:val="center"/>
        </w:trPr>
        <w:tc>
          <w:tcPr>
            <w:tcW w:w="1075" w:type="dxa"/>
            <w:vAlign w:val="center"/>
          </w:tcPr>
          <w:p w14:paraId="0CCCD2B7" w14:textId="1F760FCE" w:rsidR="002B06EE" w:rsidRPr="00D95BE2" w:rsidRDefault="002B06EE" w:rsidP="008E1738">
            <w:pPr>
              <w:pStyle w:val="BodyTextIndent2"/>
              <w:spacing w:line="240" w:lineRule="auto"/>
              <w:ind w:firstLine="0"/>
              <w:jc w:val="center"/>
              <w:rPr>
                <w:rFonts w:ascii="GHEA Grapalat" w:hAnsi="GHEA Grapalat"/>
                <w:b/>
              </w:rPr>
            </w:pPr>
            <w:r>
              <w:rPr>
                <w:rFonts w:ascii="GHEA Grapalat" w:hAnsi="GHEA Grapalat"/>
                <w:b/>
              </w:rPr>
              <w:t>3</w:t>
            </w:r>
          </w:p>
        </w:tc>
        <w:tc>
          <w:tcPr>
            <w:tcW w:w="1980" w:type="dxa"/>
          </w:tcPr>
          <w:p w14:paraId="28BC80A9" w14:textId="5C398FC2" w:rsidR="002B06EE" w:rsidRPr="00D95BE2" w:rsidRDefault="002B06EE" w:rsidP="008E1738">
            <w:pPr>
              <w:pStyle w:val="BodyTextIndent2"/>
              <w:spacing w:line="240" w:lineRule="auto"/>
              <w:ind w:firstLine="0"/>
              <w:jc w:val="center"/>
              <w:rPr>
                <w:rFonts w:ascii="GHEA Grapalat" w:hAnsi="GHEA Grapalat"/>
                <w:b/>
              </w:rPr>
            </w:pPr>
            <w:r w:rsidRPr="0028254F">
              <w:rPr>
                <w:rFonts w:ascii="GHEA Grapalat" w:hAnsi="GHEA Grapalat"/>
                <w:b/>
              </w:rPr>
              <w:t>-------------</w:t>
            </w:r>
          </w:p>
        </w:tc>
        <w:tc>
          <w:tcPr>
            <w:tcW w:w="7295" w:type="dxa"/>
            <w:vAlign w:val="center"/>
          </w:tcPr>
          <w:p w14:paraId="62A0A67D" w14:textId="58CCFFAD" w:rsidR="002B06EE" w:rsidRPr="00953DFE" w:rsidRDefault="002B06EE" w:rsidP="003A53DE">
            <w:pPr>
              <w:pStyle w:val="BodyTextIndent2"/>
              <w:spacing w:line="240" w:lineRule="auto"/>
              <w:ind w:firstLine="0"/>
              <w:jc w:val="center"/>
              <w:rPr>
                <w:rFonts w:ascii="GHEA Grapalat" w:hAnsi="GHEA Grapalat"/>
                <w:color w:val="FF0000"/>
                <w:sz w:val="18"/>
                <w:szCs w:val="18"/>
                <w:u w:val="single"/>
                <w:vertAlign w:val="subscript"/>
              </w:rPr>
            </w:pPr>
            <w:r w:rsidRPr="00953DFE">
              <w:rPr>
                <w:rFonts w:ascii="GHEA Grapalat" w:hAnsi="GHEA Grapalat" w:cs="Arial"/>
                <w:sz w:val="18"/>
                <w:szCs w:val="18"/>
              </w:rPr>
              <w:t>գրասենյակային մեքենաների մասեր և պարագաներ</w:t>
            </w:r>
            <w:r w:rsidR="00953DFE">
              <w:rPr>
                <w:rFonts w:ascii="GHEA Grapalat" w:hAnsi="GHEA Grapalat" w:cs="Arial"/>
                <w:sz w:val="18"/>
                <w:szCs w:val="18"/>
              </w:rPr>
              <w:t>/</w:t>
            </w:r>
            <w:r w:rsidR="006E0E4B" w:rsidRPr="006E0E4B">
              <w:rPr>
                <w:rFonts w:ascii="GHEA Grapalat" w:hAnsi="GHEA Grapalat" w:cs="Arial"/>
                <w:sz w:val="18"/>
                <w:szCs w:val="18"/>
              </w:rPr>
              <w:t>Xerox Versant 80 մեքենայի պահեստամաս cleaner</w:t>
            </w:r>
          </w:p>
        </w:tc>
      </w:tr>
      <w:tr w:rsidR="002B06EE" w:rsidRPr="002B06EE" w14:paraId="48D660F5" w14:textId="77777777" w:rsidTr="00617D2E">
        <w:trPr>
          <w:trHeight w:val="20"/>
          <w:jc w:val="center"/>
        </w:trPr>
        <w:tc>
          <w:tcPr>
            <w:tcW w:w="1075" w:type="dxa"/>
            <w:vAlign w:val="center"/>
          </w:tcPr>
          <w:p w14:paraId="5D1E6CA6" w14:textId="0F4925FC" w:rsidR="002B06EE" w:rsidRPr="00D95BE2" w:rsidRDefault="002B06EE" w:rsidP="008E1738">
            <w:pPr>
              <w:pStyle w:val="BodyTextIndent2"/>
              <w:spacing w:line="240" w:lineRule="auto"/>
              <w:ind w:firstLine="0"/>
              <w:jc w:val="center"/>
              <w:rPr>
                <w:rFonts w:ascii="GHEA Grapalat" w:hAnsi="GHEA Grapalat"/>
                <w:b/>
              </w:rPr>
            </w:pPr>
            <w:r>
              <w:rPr>
                <w:rFonts w:ascii="GHEA Grapalat" w:hAnsi="GHEA Grapalat"/>
                <w:b/>
              </w:rPr>
              <w:t>4</w:t>
            </w:r>
          </w:p>
        </w:tc>
        <w:tc>
          <w:tcPr>
            <w:tcW w:w="1980" w:type="dxa"/>
          </w:tcPr>
          <w:p w14:paraId="733B0281" w14:textId="274CF007" w:rsidR="002B06EE" w:rsidRPr="00D95BE2" w:rsidRDefault="002B06EE" w:rsidP="008E1738">
            <w:pPr>
              <w:pStyle w:val="BodyTextIndent2"/>
              <w:spacing w:line="240" w:lineRule="auto"/>
              <w:ind w:firstLine="0"/>
              <w:jc w:val="center"/>
              <w:rPr>
                <w:rFonts w:ascii="GHEA Grapalat" w:hAnsi="GHEA Grapalat"/>
                <w:b/>
              </w:rPr>
            </w:pPr>
            <w:r w:rsidRPr="0028254F">
              <w:rPr>
                <w:rFonts w:ascii="GHEA Grapalat" w:hAnsi="GHEA Grapalat"/>
                <w:b/>
              </w:rPr>
              <w:t>-------------</w:t>
            </w:r>
          </w:p>
        </w:tc>
        <w:tc>
          <w:tcPr>
            <w:tcW w:w="7295" w:type="dxa"/>
            <w:vAlign w:val="center"/>
          </w:tcPr>
          <w:p w14:paraId="39DC05C6" w14:textId="3F5456A3" w:rsidR="002B06EE" w:rsidRPr="00953DFE" w:rsidRDefault="002B06EE" w:rsidP="003A53DE">
            <w:pPr>
              <w:pStyle w:val="BodyTextIndent2"/>
              <w:spacing w:line="240" w:lineRule="auto"/>
              <w:ind w:firstLine="0"/>
              <w:jc w:val="center"/>
              <w:rPr>
                <w:rFonts w:ascii="GHEA Grapalat" w:hAnsi="GHEA Grapalat"/>
                <w:color w:val="FF0000"/>
                <w:sz w:val="18"/>
                <w:szCs w:val="18"/>
                <w:u w:val="single"/>
                <w:vertAlign w:val="subscript"/>
              </w:rPr>
            </w:pPr>
            <w:r w:rsidRPr="00953DFE">
              <w:rPr>
                <w:rFonts w:ascii="GHEA Grapalat" w:hAnsi="GHEA Grapalat" w:cs="Arial"/>
                <w:sz w:val="18"/>
                <w:szCs w:val="18"/>
              </w:rPr>
              <w:t>գրասենյակային մեքենաների մասեր և պարագաներ</w:t>
            </w:r>
            <w:r w:rsidR="00953DFE">
              <w:rPr>
                <w:rFonts w:ascii="GHEA Grapalat" w:hAnsi="GHEA Grapalat" w:cs="Arial"/>
                <w:sz w:val="18"/>
                <w:szCs w:val="18"/>
              </w:rPr>
              <w:t>/</w:t>
            </w:r>
            <w:r w:rsidR="006E0E4B" w:rsidRPr="006E0E4B">
              <w:rPr>
                <w:rFonts w:ascii="GHEA Grapalat" w:hAnsi="GHEA Grapalat" w:cs="Arial"/>
                <w:sz w:val="18"/>
                <w:szCs w:val="18"/>
              </w:rPr>
              <w:t>Xerox Versant 80 մեքենայի պահեստամաս 2nd BTR</w:t>
            </w:r>
          </w:p>
        </w:tc>
      </w:tr>
      <w:tr w:rsidR="002B06EE" w:rsidRPr="002B06EE" w14:paraId="3AB3E303" w14:textId="77777777" w:rsidTr="00617D2E">
        <w:trPr>
          <w:trHeight w:val="20"/>
          <w:jc w:val="center"/>
        </w:trPr>
        <w:tc>
          <w:tcPr>
            <w:tcW w:w="1075" w:type="dxa"/>
            <w:vAlign w:val="center"/>
          </w:tcPr>
          <w:p w14:paraId="0C06AC1F" w14:textId="0442E75A" w:rsidR="002B06EE" w:rsidRPr="00D95BE2" w:rsidRDefault="002B06EE" w:rsidP="008E1738">
            <w:pPr>
              <w:pStyle w:val="BodyTextIndent2"/>
              <w:spacing w:line="240" w:lineRule="auto"/>
              <w:ind w:firstLine="0"/>
              <w:jc w:val="center"/>
              <w:rPr>
                <w:rFonts w:ascii="GHEA Grapalat" w:hAnsi="GHEA Grapalat"/>
                <w:b/>
              </w:rPr>
            </w:pPr>
            <w:r>
              <w:rPr>
                <w:rFonts w:ascii="GHEA Grapalat" w:hAnsi="GHEA Grapalat"/>
                <w:b/>
              </w:rPr>
              <w:t>5</w:t>
            </w:r>
          </w:p>
        </w:tc>
        <w:tc>
          <w:tcPr>
            <w:tcW w:w="1980" w:type="dxa"/>
          </w:tcPr>
          <w:p w14:paraId="7705D02A" w14:textId="4DA0FB42" w:rsidR="002B06EE" w:rsidRPr="00D95BE2" w:rsidRDefault="002B06EE" w:rsidP="008E1738">
            <w:pPr>
              <w:pStyle w:val="BodyTextIndent2"/>
              <w:spacing w:line="240" w:lineRule="auto"/>
              <w:ind w:firstLine="0"/>
              <w:jc w:val="center"/>
              <w:rPr>
                <w:rFonts w:ascii="GHEA Grapalat" w:hAnsi="GHEA Grapalat"/>
                <w:b/>
              </w:rPr>
            </w:pPr>
            <w:r w:rsidRPr="0028254F">
              <w:rPr>
                <w:rFonts w:ascii="GHEA Grapalat" w:hAnsi="GHEA Grapalat"/>
                <w:b/>
              </w:rPr>
              <w:t>-------------</w:t>
            </w:r>
          </w:p>
        </w:tc>
        <w:tc>
          <w:tcPr>
            <w:tcW w:w="7295" w:type="dxa"/>
            <w:vAlign w:val="center"/>
          </w:tcPr>
          <w:p w14:paraId="350FD039" w14:textId="05A65C0F" w:rsidR="002B06EE" w:rsidRPr="00953DFE" w:rsidRDefault="002B06EE" w:rsidP="003A53DE">
            <w:pPr>
              <w:pStyle w:val="BodyTextIndent2"/>
              <w:spacing w:line="240" w:lineRule="auto"/>
              <w:ind w:firstLine="0"/>
              <w:jc w:val="center"/>
              <w:rPr>
                <w:rFonts w:ascii="GHEA Grapalat" w:hAnsi="GHEA Grapalat"/>
                <w:color w:val="FF0000"/>
                <w:sz w:val="18"/>
                <w:szCs w:val="18"/>
                <w:u w:val="single"/>
                <w:vertAlign w:val="subscript"/>
              </w:rPr>
            </w:pPr>
            <w:r w:rsidRPr="00953DFE">
              <w:rPr>
                <w:rFonts w:ascii="GHEA Grapalat" w:hAnsi="GHEA Grapalat" w:cs="Arial"/>
                <w:sz w:val="18"/>
                <w:szCs w:val="18"/>
              </w:rPr>
              <w:t>գրասենյակային մեքենաների մասեր և պարագաներ</w:t>
            </w:r>
            <w:r w:rsidR="006E0E4B">
              <w:rPr>
                <w:rFonts w:ascii="GHEA Grapalat" w:hAnsi="GHEA Grapalat" w:cs="Arial"/>
                <w:sz w:val="18"/>
                <w:szCs w:val="18"/>
              </w:rPr>
              <w:t>/</w:t>
            </w:r>
            <w:r w:rsidR="006E0E4B" w:rsidRPr="006E0E4B">
              <w:rPr>
                <w:rFonts w:ascii="GHEA Grapalat" w:hAnsi="GHEA Grapalat" w:cs="Arial"/>
                <w:sz w:val="18"/>
                <w:szCs w:val="18"/>
              </w:rPr>
              <w:t>Xerox Versant 80 մեքենայի պահեստամաս Drum Cartridge</w:t>
            </w:r>
          </w:p>
        </w:tc>
      </w:tr>
      <w:tr w:rsidR="002B06EE" w:rsidRPr="00D95BE2" w14:paraId="7B089935" w14:textId="77777777" w:rsidTr="00617D2E">
        <w:trPr>
          <w:trHeight w:val="20"/>
          <w:jc w:val="center"/>
        </w:trPr>
        <w:tc>
          <w:tcPr>
            <w:tcW w:w="1075" w:type="dxa"/>
            <w:vAlign w:val="center"/>
          </w:tcPr>
          <w:p w14:paraId="7B3E4871" w14:textId="15B22105" w:rsidR="002B06EE" w:rsidRPr="00D95BE2" w:rsidRDefault="002B06EE" w:rsidP="008E1738">
            <w:pPr>
              <w:pStyle w:val="BodyTextIndent2"/>
              <w:spacing w:line="240" w:lineRule="auto"/>
              <w:ind w:firstLine="0"/>
              <w:jc w:val="center"/>
              <w:rPr>
                <w:rFonts w:ascii="GHEA Grapalat" w:hAnsi="GHEA Grapalat"/>
                <w:b/>
              </w:rPr>
            </w:pPr>
            <w:r>
              <w:rPr>
                <w:rFonts w:ascii="GHEA Grapalat" w:hAnsi="GHEA Grapalat"/>
                <w:b/>
              </w:rPr>
              <w:t>6</w:t>
            </w:r>
          </w:p>
        </w:tc>
        <w:tc>
          <w:tcPr>
            <w:tcW w:w="1980" w:type="dxa"/>
          </w:tcPr>
          <w:p w14:paraId="1F6E0892" w14:textId="33D3EE17" w:rsidR="002B06EE" w:rsidRPr="00D95BE2" w:rsidRDefault="002B06EE" w:rsidP="008E1738">
            <w:pPr>
              <w:pStyle w:val="BodyTextIndent2"/>
              <w:spacing w:line="240" w:lineRule="auto"/>
              <w:ind w:firstLine="0"/>
              <w:jc w:val="center"/>
              <w:rPr>
                <w:rFonts w:ascii="GHEA Grapalat" w:hAnsi="GHEA Grapalat"/>
                <w:b/>
              </w:rPr>
            </w:pPr>
            <w:r w:rsidRPr="0028254F">
              <w:rPr>
                <w:rFonts w:ascii="GHEA Grapalat" w:hAnsi="GHEA Grapalat"/>
                <w:b/>
              </w:rPr>
              <w:t>-------------</w:t>
            </w:r>
          </w:p>
        </w:tc>
        <w:tc>
          <w:tcPr>
            <w:tcW w:w="7295" w:type="dxa"/>
            <w:vAlign w:val="center"/>
          </w:tcPr>
          <w:p w14:paraId="5B4B83B5" w14:textId="23438743" w:rsidR="002B06EE" w:rsidRPr="00953DFE" w:rsidRDefault="006E0E4B" w:rsidP="003A53DE">
            <w:pPr>
              <w:pStyle w:val="BodyTextIndent2"/>
              <w:spacing w:line="240" w:lineRule="auto"/>
              <w:ind w:firstLine="0"/>
              <w:jc w:val="center"/>
              <w:rPr>
                <w:rFonts w:ascii="GHEA Grapalat" w:hAnsi="GHEA Grapalat"/>
                <w:color w:val="FF0000"/>
                <w:sz w:val="18"/>
                <w:szCs w:val="18"/>
                <w:u w:val="single"/>
                <w:vertAlign w:val="subscript"/>
              </w:rPr>
            </w:pPr>
            <w:r w:rsidRPr="00953DFE">
              <w:rPr>
                <w:rFonts w:ascii="GHEA Grapalat" w:hAnsi="GHEA Grapalat" w:cs="Arial"/>
                <w:sz w:val="18"/>
                <w:szCs w:val="18"/>
              </w:rPr>
              <w:t>Բ</w:t>
            </w:r>
            <w:r w:rsidR="002B06EE" w:rsidRPr="00953DFE">
              <w:rPr>
                <w:rFonts w:ascii="GHEA Grapalat" w:hAnsi="GHEA Grapalat" w:cs="Arial"/>
                <w:sz w:val="18"/>
                <w:szCs w:val="18"/>
              </w:rPr>
              <w:t>ումվինիլ</w:t>
            </w:r>
            <w:r>
              <w:rPr>
                <w:rFonts w:ascii="GHEA Grapalat" w:hAnsi="GHEA Grapalat" w:cs="Arial"/>
                <w:sz w:val="18"/>
                <w:szCs w:val="18"/>
              </w:rPr>
              <w:t>/</w:t>
            </w:r>
            <w:r w:rsidRPr="006E0E4B">
              <w:rPr>
                <w:rFonts w:ascii="GHEA Grapalat" w:hAnsi="GHEA Grapalat" w:cs="Arial"/>
                <w:sz w:val="18"/>
                <w:szCs w:val="18"/>
              </w:rPr>
              <w:t>բումվինիլ</w:t>
            </w:r>
          </w:p>
        </w:tc>
      </w:tr>
      <w:tr w:rsidR="002B06EE" w:rsidRPr="002B06EE" w14:paraId="11246BDF" w14:textId="77777777" w:rsidTr="00617D2E">
        <w:trPr>
          <w:trHeight w:val="20"/>
          <w:jc w:val="center"/>
        </w:trPr>
        <w:tc>
          <w:tcPr>
            <w:tcW w:w="1075" w:type="dxa"/>
            <w:vAlign w:val="center"/>
          </w:tcPr>
          <w:p w14:paraId="3A109D0A" w14:textId="6DA96E91" w:rsidR="002B06EE" w:rsidRPr="00D95BE2" w:rsidRDefault="002B06EE" w:rsidP="008E1738">
            <w:pPr>
              <w:pStyle w:val="BodyTextIndent2"/>
              <w:spacing w:line="240" w:lineRule="auto"/>
              <w:ind w:firstLine="0"/>
              <w:jc w:val="center"/>
              <w:rPr>
                <w:rFonts w:ascii="GHEA Grapalat" w:hAnsi="GHEA Grapalat"/>
                <w:b/>
              </w:rPr>
            </w:pPr>
            <w:r>
              <w:rPr>
                <w:rFonts w:ascii="GHEA Grapalat" w:hAnsi="GHEA Grapalat"/>
                <w:b/>
              </w:rPr>
              <w:t>7</w:t>
            </w:r>
          </w:p>
        </w:tc>
        <w:tc>
          <w:tcPr>
            <w:tcW w:w="1980" w:type="dxa"/>
          </w:tcPr>
          <w:p w14:paraId="2A656B64" w14:textId="6461BD66" w:rsidR="002B06EE" w:rsidRPr="00D95BE2" w:rsidRDefault="002B06EE" w:rsidP="008E1738">
            <w:pPr>
              <w:pStyle w:val="BodyTextIndent2"/>
              <w:spacing w:line="240" w:lineRule="auto"/>
              <w:ind w:firstLine="0"/>
              <w:jc w:val="center"/>
              <w:rPr>
                <w:rFonts w:ascii="GHEA Grapalat" w:hAnsi="GHEA Grapalat"/>
                <w:b/>
              </w:rPr>
            </w:pPr>
            <w:r w:rsidRPr="0028254F">
              <w:rPr>
                <w:rFonts w:ascii="GHEA Grapalat" w:hAnsi="GHEA Grapalat"/>
                <w:b/>
              </w:rPr>
              <w:t>-------------</w:t>
            </w:r>
          </w:p>
        </w:tc>
        <w:tc>
          <w:tcPr>
            <w:tcW w:w="7295" w:type="dxa"/>
            <w:vAlign w:val="center"/>
          </w:tcPr>
          <w:p w14:paraId="0FD59E3E" w14:textId="60A7A5E5" w:rsidR="002B06EE" w:rsidRPr="00953DFE" w:rsidRDefault="002B06EE" w:rsidP="003A53DE">
            <w:pPr>
              <w:pStyle w:val="BodyTextIndent2"/>
              <w:spacing w:line="240" w:lineRule="auto"/>
              <w:ind w:firstLine="0"/>
              <w:jc w:val="center"/>
              <w:rPr>
                <w:rFonts w:ascii="GHEA Grapalat" w:hAnsi="GHEA Grapalat"/>
                <w:color w:val="FF0000"/>
                <w:sz w:val="18"/>
                <w:szCs w:val="18"/>
                <w:u w:val="single"/>
                <w:vertAlign w:val="subscript"/>
              </w:rPr>
            </w:pPr>
            <w:r w:rsidRPr="00953DFE">
              <w:rPr>
                <w:rFonts w:ascii="GHEA Grapalat" w:hAnsi="GHEA Grapalat" w:cs="Arial"/>
                <w:sz w:val="18"/>
                <w:szCs w:val="18"/>
              </w:rPr>
              <w:t>գրասենյակային մեքենաների մասեր և պարագաներ</w:t>
            </w:r>
            <w:r w:rsidR="006E0E4B">
              <w:rPr>
                <w:rFonts w:ascii="GHEA Grapalat" w:hAnsi="GHEA Grapalat" w:cs="Arial"/>
                <w:sz w:val="18"/>
                <w:szCs w:val="18"/>
              </w:rPr>
              <w:t>/</w:t>
            </w:r>
            <w:r w:rsidR="006E0E4B" w:rsidRPr="006E0E4B">
              <w:rPr>
                <w:rFonts w:ascii="GHEA Grapalat" w:hAnsi="GHEA Grapalat" w:cs="Arial"/>
                <w:sz w:val="18"/>
                <w:szCs w:val="18"/>
              </w:rPr>
              <w:t>Փայլաթիթեղ Foil Print 106 V2  մեքենայի համար</w:t>
            </w:r>
          </w:p>
        </w:tc>
      </w:tr>
      <w:tr w:rsidR="002B06EE" w:rsidRPr="002B06EE" w14:paraId="79498CEC" w14:textId="77777777" w:rsidTr="00617D2E">
        <w:trPr>
          <w:trHeight w:val="20"/>
          <w:jc w:val="center"/>
        </w:trPr>
        <w:tc>
          <w:tcPr>
            <w:tcW w:w="1075" w:type="dxa"/>
            <w:vAlign w:val="center"/>
          </w:tcPr>
          <w:p w14:paraId="28616582" w14:textId="1803A1E5" w:rsidR="002B06EE" w:rsidRPr="00D95BE2" w:rsidRDefault="002B06EE" w:rsidP="008E1738">
            <w:pPr>
              <w:pStyle w:val="BodyTextIndent2"/>
              <w:spacing w:line="240" w:lineRule="auto"/>
              <w:ind w:firstLine="0"/>
              <w:jc w:val="center"/>
              <w:rPr>
                <w:rFonts w:ascii="GHEA Grapalat" w:hAnsi="GHEA Grapalat"/>
                <w:b/>
              </w:rPr>
            </w:pPr>
            <w:r>
              <w:rPr>
                <w:rFonts w:ascii="GHEA Grapalat" w:hAnsi="GHEA Grapalat"/>
                <w:b/>
              </w:rPr>
              <w:t>8</w:t>
            </w:r>
          </w:p>
        </w:tc>
        <w:tc>
          <w:tcPr>
            <w:tcW w:w="1980" w:type="dxa"/>
          </w:tcPr>
          <w:p w14:paraId="3B8007A4" w14:textId="14ABD21E" w:rsidR="002B06EE" w:rsidRPr="00D95BE2" w:rsidRDefault="002B06EE" w:rsidP="008E1738">
            <w:pPr>
              <w:pStyle w:val="BodyTextIndent2"/>
              <w:spacing w:line="240" w:lineRule="auto"/>
              <w:ind w:firstLine="0"/>
              <w:jc w:val="center"/>
              <w:rPr>
                <w:rFonts w:ascii="GHEA Grapalat" w:hAnsi="GHEA Grapalat"/>
                <w:b/>
              </w:rPr>
            </w:pPr>
            <w:r w:rsidRPr="0028254F">
              <w:rPr>
                <w:rFonts w:ascii="GHEA Grapalat" w:hAnsi="GHEA Grapalat"/>
                <w:b/>
              </w:rPr>
              <w:t>-------------</w:t>
            </w:r>
          </w:p>
        </w:tc>
        <w:tc>
          <w:tcPr>
            <w:tcW w:w="7295" w:type="dxa"/>
            <w:vAlign w:val="center"/>
          </w:tcPr>
          <w:p w14:paraId="39B1E922" w14:textId="52880B13" w:rsidR="002B06EE" w:rsidRPr="00953DFE" w:rsidRDefault="002B06EE" w:rsidP="003A53DE">
            <w:pPr>
              <w:pStyle w:val="BodyTextIndent2"/>
              <w:spacing w:line="240" w:lineRule="auto"/>
              <w:ind w:firstLine="0"/>
              <w:jc w:val="center"/>
              <w:rPr>
                <w:rFonts w:ascii="GHEA Grapalat" w:hAnsi="GHEA Grapalat"/>
                <w:color w:val="FF0000"/>
                <w:sz w:val="18"/>
                <w:szCs w:val="18"/>
                <w:u w:val="single"/>
                <w:vertAlign w:val="subscript"/>
              </w:rPr>
            </w:pPr>
            <w:r w:rsidRPr="00953DFE">
              <w:rPr>
                <w:rFonts w:ascii="GHEA Grapalat" w:hAnsi="GHEA Grapalat" w:cs="Arial"/>
                <w:sz w:val="18"/>
                <w:szCs w:val="18"/>
              </w:rPr>
              <w:t>գրասենյակային մեքենաների մասեր և պարագաներ</w:t>
            </w:r>
            <w:r w:rsidR="006E0E4B">
              <w:rPr>
                <w:rFonts w:ascii="GHEA Grapalat" w:hAnsi="GHEA Grapalat" w:cs="Arial"/>
                <w:sz w:val="18"/>
                <w:szCs w:val="18"/>
              </w:rPr>
              <w:t>/</w:t>
            </w:r>
            <w:r w:rsidR="006E0E4B" w:rsidRPr="006E0E4B">
              <w:rPr>
                <w:rFonts w:ascii="GHEA Grapalat" w:hAnsi="GHEA Grapalat" w:cs="Arial"/>
                <w:sz w:val="18"/>
                <w:szCs w:val="18"/>
              </w:rPr>
              <w:t>Դանակ IDEAL 6550-95 EP մեքենայի համար</w:t>
            </w:r>
          </w:p>
        </w:tc>
      </w:tr>
      <w:tr w:rsidR="002B06EE" w:rsidRPr="006E0E4B" w14:paraId="118E324A" w14:textId="77777777" w:rsidTr="00617D2E">
        <w:trPr>
          <w:trHeight w:val="20"/>
          <w:jc w:val="center"/>
        </w:trPr>
        <w:tc>
          <w:tcPr>
            <w:tcW w:w="1075" w:type="dxa"/>
            <w:vAlign w:val="center"/>
          </w:tcPr>
          <w:p w14:paraId="36E1AFAF" w14:textId="5E669359" w:rsidR="002B06EE" w:rsidRPr="00D95BE2" w:rsidRDefault="002B06EE" w:rsidP="008E1738">
            <w:pPr>
              <w:pStyle w:val="BodyTextIndent2"/>
              <w:spacing w:line="240" w:lineRule="auto"/>
              <w:ind w:firstLine="0"/>
              <w:jc w:val="center"/>
              <w:rPr>
                <w:rFonts w:ascii="GHEA Grapalat" w:hAnsi="GHEA Grapalat"/>
                <w:b/>
              </w:rPr>
            </w:pPr>
            <w:r>
              <w:rPr>
                <w:rFonts w:ascii="GHEA Grapalat" w:hAnsi="GHEA Grapalat"/>
                <w:b/>
              </w:rPr>
              <w:t>9</w:t>
            </w:r>
          </w:p>
        </w:tc>
        <w:tc>
          <w:tcPr>
            <w:tcW w:w="1980" w:type="dxa"/>
          </w:tcPr>
          <w:p w14:paraId="0B1DA4EB" w14:textId="1EA87722" w:rsidR="002B06EE" w:rsidRPr="00D95BE2" w:rsidRDefault="002B06EE" w:rsidP="008E1738">
            <w:pPr>
              <w:pStyle w:val="BodyTextIndent2"/>
              <w:spacing w:line="240" w:lineRule="auto"/>
              <w:ind w:firstLine="0"/>
              <w:jc w:val="center"/>
              <w:rPr>
                <w:rFonts w:ascii="GHEA Grapalat" w:hAnsi="GHEA Grapalat"/>
                <w:b/>
              </w:rPr>
            </w:pPr>
            <w:r w:rsidRPr="0028254F">
              <w:rPr>
                <w:rFonts w:ascii="GHEA Grapalat" w:hAnsi="GHEA Grapalat"/>
                <w:b/>
              </w:rPr>
              <w:t>-------------</w:t>
            </w:r>
          </w:p>
        </w:tc>
        <w:tc>
          <w:tcPr>
            <w:tcW w:w="7295" w:type="dxa"/>
            <w:vAlign w:val="center"/>
          </w:tcPr>
          <w:p w14:paraId="0B4C84C5" w14:textId="61113488" w:rsidR="002B06EE" w:rsidRPr="00953DFE" w:rsidRDefault="002B06EE" w:rsidP="003A53DE">
            <w:pPr>
              <w:pStyle w:val="BodyTextIndent2"/>
              <w:spacing w:line="240" w:lineRule="auto"/>
              <w:ind w:firstLine="0"/>
              <w:jc w:val="center"/>
              <w:rPr>
                <w:rFonts w:ascii="GHEA Grapalat" w:hAnsi="GHEA Grapalat"/>
                <w:color w:val="FF0000"/>
                <w:sz w:val="18"/>
                <w:szCs w:val="18"/>
                <w:u w:val="single"/>
                <w:vertAlign w:val="subscript"/>
              </w:rPr>
            </w:pPr>
            <w:r w:rsidRPr="00953DFE">
              <w:rPr>
                <w:rFonts w:ascii="GHEA Grapalat" w:hAnsi="GHEA Grapalat" w:cs="Arial"/>
                <w:sz w:val="18"/>
                <w:szCs w:val="18"/>
              </w:rPr>
              <w:t>թուղթ` գունավոր պատճենահանման համար</w:t>
            </w:r>
            <w:r w:rsidR="006E0E4B">
              <w:rPr>
                <w:rFonts w:ascii="GHEA Grapalat" w:hAnsi="GHEA Grapalat" w:cs="Arial"/>
                <w:sz w:val="18"/>
                <w:szCs w:val="18"/>
              </w:rPr>
              <w:t>/</w:t>
            </w:r>
            <w:r w:rsidR="006E0E4B" w:rsidRPr="006E0E4B">
              <w:rPr>
                <w:rFonts w:ascii="GHEA Grapalat" w:hAnsi="GHEA Grapalat" w:cs="Arial"/>
                <w:sz w:val="18"/>
                <w:szCs w:val="18"/>
              </w:rPr>
              <w:t>Թուղթ` գունավոր պատճենահանման համար  SR A3 160գ</w:t>
            </w:r>
          </w:p>
        </w:tc>
      </w:tr>
    </w:tbl>
    <w:p w14:paraId="0A50CA05" w14:textId="6ACB5DB9" w:rsidR="00F17F5B" w:rsidRPr="00AE2685" w:rsidRDefault="005D4EB6" w:rsidP="005D4EB6">
      <w:pPr>
        <w:ind w:firstLine="567"/>
        <w:jc w:val="both"/>
        <w:rPr>
          <w:rFonts w:ascii="GHEA Grapalat" w:hAnsi="GHEA Grapalat"/>
          <w:b/>
          <w:sz w:val="20"/>
          <w:szCs w:val="20"/>
          <w:lang w:val="hy-AM"/>
        </w:rPr>
      </w:pPr>
      <w:r w:rsidRPr="006E0E4B">
        <w:rPr>
          <w:rFonts w:ascii="GHEA Grapalat" w:hAnsi="GHEA Grapalat"/>
          <w:b/>
          <w:sz w:val="20"/>
          <w:szCs w:val="20"/>
          <w:lang w:val="af-ZA"/>
        </w:rPr>
        <w:t xml:space="preserve"> </w:t>
      </w:r>
      <w:r w:rsidR="00F17F5B" w:rsidRPr="006E0E4B">
        <w:rPr>
          <w:rFonts w:ascii="GHEA Grapalat" w:hAnsi="GHEA Grapalat"/>
          <w:b/>
          <w:sz w:val="20"/>
          <w:szCs w:val="20"/>
          <w:lang w:val="af-ZA"/>
        </w:rPr>
        <w:t xml:space="preserve">     </w:t>
      </w:r>
      <w:r w:rsidR="00F17F5B" w:rsidRPr="00AE2685">
        <w:rPr>
          <w:rFonts w:ascii="GHEA Grapalat" w:hAnsi="GHEA Grapalat"/>
          <w:b/>
          <w:sz w:val="20"/>
          <w:szCs w:val="20"/>
          <w:lang w:val="hy-AM"/>
        </w:rPr>
        <w:t>Գնումն իրականացվում է «Գնումների մասին» ՀՀ օրենքի 15-րդ հոդվածի 6-րդ մասի 1-ին կետի համաձայն:</w:t>
      </w: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0"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100AEC" w14:textId="7E4FFE09" w:rsidR="00C353E3" w:rsidRPr="0091307C" w:rsidRDefault="00CF1F38" w:rsidP="00EF3662">
      <w:pPr>
        <w:pStyle w:val="BodyTextIndent2"/>
        <w:spacing w:line="240" w:lineRule="auto"/>
        <w:ind w:firstLine="567"/>
        <w:rPr>
          <w:rFonts w:ascii="GHEA Grapalat" w:hAnsi="GHEA Grapalat" w:cs="Sylfaen"/>
          <w:color w:val="FF0000"/>
        </w:rPr>
      </w:pPr>
      <w:r w:rsidRPr="0070659B">
        <w:rPr>
          <w:rFonts w:ascii="GHEA Grapalat" w:hAnsi="GHEA Grapalat" w:cs="Sylfaen"/>
          <w:color w:val="FF0000"/>
        </w:rPr>
        <w:t>Մասնակիցը կարող է հայտ ներկայացնել ինչպես յուրաքանչյուր չափաբաժնի, այնպես էլ մի քանի կամ բոլոր չափաբաժինների համար</w:t>
      </w:r>
      <w:r w:rsidRPr="00F566BF">
        <w:rPr>
          <w:rStyle w:val="BodyTextIndent2Char"/>
          <w:rFonts w:ascii="GHEA Grapalat" w:hAnsi="GHEA Grapalat" w:cs="Sylfaen"/>
          <w:color w:val="FFFFFF"/>
        </w:rPr>
        <w:t xml:space="preserve"> </w:t>
      </w:r>
      <w:r w:rsidR="00C353E3" w:rsidRPr="006B0783">
        <w:rPr>
          <w:rFonts w:ascii="GHEA Grapalat" w:hAnsi="GHEA Grapalat" w:cs="Sylfaen"/>
          <w:color w:val="FF0000"/>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D4B4FB2"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5D4EB6" w:rsidRPr="005D4EB6">
        <w:rPr>
          <w:rFonts w:ascii="GHEA Grapalat" w:hAnsi="GHEA Grapalat" w:cs="Sylfaen"/>
          <w:color w:val="FF0000"/>
          <w:lang w:val="hy-AM"/>
        </w:rPr>
        <w:t>ապրիլ</w:t>
      </w:r>
      <w:r w:rsidR="003A53DE">
        <w:rPr>
          <w:rFonts w:ascii="GHEA Grapalat" w:hAnsi="GHEA Grapalat" w:cs="Sylfaen"/>
          <w:color w:val="FF0000"/>
          <w:lang w:val="hy-AM"/>
        </w:rPr>
        <w:t xml:space="preserve">ի </w:t>
      </w:r>
      <w:r w:rsidR="00CF1F38" w:rsidRPr="00CF1F38">
        <w:rPr>
          <w:rFonts w:ascii="GHEA Grapalat" w:hAnsi="GHEA Grapalat" w:cs="Sylfaen"/>
          <w:color w:val="FF0000"/>
          <w:lang w:val="hy-AM"/>
        </w:rPr>
        <w:t>27</w:t>
      </w:r>
      <w:r w:rsidR="003A53DE">
        <w:rPr>
          <w:rFonts w:ascii="GHEA Grapalat" w:hAnsi="GHEA Grapalat" w:cs="Sylfaen"/>
          <w:color w:val="FF0000"/>
          <w:lang w:val="hy-AM"/>
        </w:rPr>
        <w:t>-ը, ժամը 10։0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4D987CC3" w:rsidR="003850A0" w:rsidRPr="00E11283" w:rsidRDefault="00E6181E"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w:t>
      </w:r>
      <w:r w:rsidRPr="0033010A">
        <w:rPr>
          <w:rFonts w:ascii="GHEA Grapalat" w:hAnsi="GHEA Grapalat" w:cs="Sylfaen"/>
          <w:color w:val="FF0000"/>
          <w:sz w:val="20"/>
          <w:lang w:val="hy-AM"/>
        </w:rPr>
        <w:t>առաջարկվող</w:t>
      </w:r>
      <w:r w:rsidR="000334CC">
        <w:rPr>
          <w:rFonts w:ascii="GHEA Grapalat" w:hAnsi="GHEA Grapalat" w:cs="Sylfaen"/>
          <w:color w:val="FF0000"/>
          <w:sz w:val="20"/>
          <w:lang w:val="hy-AM"/>
        </w:rPr>
        <w:t xml:space="preserve"> ապրանքի տեխնիկական բնութագրերը</w:t>
      </w:r>
      <w:r w:rsidR="000334CC" w:rsidRPr="00A5286A">
        <w:rPr>
          <w:rFonts w:ascii="GHEA Grapalat" w:hAnsi="GHEA Grapalat" w:cs="Sylfaen"/>
          <w:color w:val="FF0000"/>
          <w:sz w:val="20"/>
          <w:lang w:val="hy-AM"/>
        </w:rPr>
        <w:t xml:space="preserve"> </w:t>
      </w:r>
      <w:r w:rsidRPr="0033010A">
        <w:rPr>
          <w:rFonts w:ascii="GHEA Grapalat" w:hAnsi="GHEA Grapalat" w:cs="Sylfaen"/>
          <w:color w:val="FF0000"/>
          <w:sz w:val="20"/>
          <w:lang w:val="hy-AM"/>
        </w:rPr>
        <w:t>(այսուհետ՝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716DAD52"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3A53DE">
        <w:rPr>
          <w:rFonts w:ascii="GHEA Grapalat" w:hAnsi="GHEA Grapalat" w:cs="Sylfaen"/>
          <w:color w:val="FF0000"/>
          <w:lang w:val="hy-AM"/>
        </w:rPr>
        <w:t xml:space="preserve">թ. </w:t>
      </w:r>
      <w:proofErr w:type="gramStart"/>
      <w:r w:rsidR="00A414FF">
        <w:rPr>
          <w:rFonts w:ascii="GHEA Grapalat" w:hAnsi="GHEA Grapalat" w:cs="Sylfaen"/>
          <w:color w:val="FF0000"/>
          <w:lang w:val="en-US"/>
        </w:rPr>
        <w:t>ապրիլի</w:t>
      </w:r>
      <w:proofErr w:type="gramEnd"/>
      <w:r w:rsidR="003A53DE">
        <w:rPr>
          <w:rFonts w:ascii="GHEA Grapalat" w:hAnsi="GHEA Grapalat" w:cs="Sylfaen"/>
          <w:color w:val="FF0000"/>
          <w:lang w:val="hy-AM"/>
        </w:rPr>
        <w:t xml:space="preserve"> </w:t>
      </w:r>
      <w:r w:rsidR="00A5286A">
        <w:rPr>
          <w:rFonts w:ascii="GHEA Grapalat" w:hAnsi="GHEA Grapalat" w:cs="Sylfaen"/>
          <w:color w:val="FF0000"/>
        </w:rPr>
        <w:t>27</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8D72CF">
        <w:rPr>
          <w:rFonts w:ascii="GHEA Grapalat" w:hAnsi="GHEA Grapalat" w:cs="Sylfaen"/>
          <w:color w:val="FF0000"/>
          <w:lang w:val="hy-AM"/>
        </w:rPr>
        <w:t>։0</w:t>
      </w:r>
      <w:r w:rsidR="00CB4241" w:rsidRPr="007D37D7">
        <w:rPr>
          <w:rFonts w:ascii="GHEA Grapalat" w:hAnsi="GHEA Grapalat" w:cs="Sylfaen"/>
          <w:color w:val="FF0000"/>
          <w:lang w:val="hy-AM"/>
        </w:rPr>
        <w:t>0-ին</w:t>
      </w:r>
      <w:r w:rsidR="00CB4241" w:rsidRPr="0087264E">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87264E">
        <w:rPr>
          <w:rFonts w:ascii="GHEA Grapalat" w:hAnsi="GHEA Grapalat" w:cs="Sylfaen"/>
          <w:sz w:val="20"/>
          <w:lang w:val="hy-AM"/>
        </w:rPr>
        <w:t>Հայտերի</w:t>
      </w:r>
      <w:r w:rsidRPr="005E1F72">
        <w:rPr>
          <w:rFonts w:ascii="GHEA Grapalat" w:hAnsi="GHEA Grapalat" w:cs="Sylfaen"/>
          <w:sz w:val="20"/>
          <w:lang w:val="af-ZA"/>
        </w:rPr>
        <w:t xml:space="preserve"> </w:t>
      </w:r>
      <w:r w:rsidRPr="0087264E">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87264E">
        <w:rPr>
          <w:rFonts w:ascii="GHEA Grapalat" w:hAnsi="GHEA Grapalat" w:cs="Sylfaen"/>
          <w:sz w:val="20"/>
          <w:lang w:val="hy-AM"/>
        </w:rPr>
        <w:t>նիստում</w:t>
      </w:r>
      <w:r w:rsidRPr="005E1F72">
        <w:rPr>
          <w:rFonts w:ascii="GHEA Grapalat" w:hAnsi="GHEA Grapalat" w:cs="Sylfaen"/>
          <w:sz w:val="20"/>
          <w:lang w:val="af-ZA"/>
        </w:rPr>
        <w:t xml:space="preserve"> </w:t>
      </w:r>
      <w:r w:rsidRPr="0087264E">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87264E">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87264E">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87264E">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87264E">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87264E">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87264E">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87264E">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87264E">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w:t>
      </w:r>
      <w:r w:rsidRPr="005E1F72">
        <w:rPr>
          <w:rFonts w:ascii="GHEA Grapalat" w:hAnsi="GHEA Grapalat"/>
          <w:sz w:val="20"/>
          <w:szCs w:val="20"/>
          <w:lang w:val="af-ZA" w:eastAsia="x-none"/>
        </w:rPr>
        <w:lastRenderedPageBreak/>
        <w:t>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sidRPr="0087264E">
        <w:rPr>
          <w:rFonts w:ascii="GHEA Grapalat" w:hAnsi="GHEA Grapalat" w:cs="Sylfaen"/>
          <w:color w:val="FF0000"/>
          <w:sz w:val="20"/>
          <w:szCs w:val="20"/>
          <w:lang w:val="af-ZA"/>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6393AE9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1855A6">
        <w:rPr>
          <w:rFonts w:ascii="GHEA Grapalat" w:hAnsi="GHEA Grapalat" w:cs="Sylfaen"/>
          <w:color w:val="FF0000"/>
          <w:sz w:val="20"/>
          <w:lang w:val="hy-AM"/>
        </w:rPr>
        <w:t>5</w:t>
      </w:r>
      <w:r w:rsidR="00475521" w:rsidRPr="001855A6">
        <w:rPr>
          <w:rFonts w:ascii="GHEA Grapalat" w:hAnsi="GHEA Grapalat" w:cs="Sylfaen"/>
          <w:color w:val="FF0000"/>
          <w:sz w:val="20"/>
          <w:lang w:val="hy-AM"/>
        </w:rPr>
        <w:t xml:space="preserve"> </w:t>
      </w:r>
      <w:r w:rsidR="00B413A8" w:rsidRPr="001855A6">
        <w:rPr>
          <w:rFonts w:ascii="GHEA Grapalat" w:hAnsi="GHEA Grapalat" w:cs="Sylfaen"/>
          <w:color w:val="FF0000"/>
          <w:sz w:val="20"/>
          <w:lang w:val="af-ZA"/>
        </w:rPr>
        <w:t xml:space="preserve">աշխատանքային </w:t>
      </w:r>
      <w:r w:rsidR="00096865" w:rsidRPr="001855A6">
        <w:rPr>
          <w:rFonts w:ascii="GHEA Grapalat" w:hAnsi="GHEA Grapalat" w:cs="Sylfaen"/>
          <w:color w:val="FF0000"/>
          <w:sz w:val="20"/>
          <w:lang w:val="ru-RU"/>
        </w:rPr>
        <w:t>օրվա</w:t>
      </w:r>
      <w:r w:rsidR="00096865" w:rsidRPr="001855A6">
        <w:rPr>
          <w:rFonts w:ascii="GHEA Grapalat" w:hAnsi="GHEA Grapalat" w:cs="Sylfaen"/>
          <w:color w:val="FF0000"/>
          <w:sz w:val="20"/>
          <w:lang w:val="af-ZA"/>
        </w:rPr>
        <w:t xml:space="preserve"> </w:t>
      </w:r>
      <w:r w:rsidR="00096865" w:rsidRPr="001855A6">
        <w:rPr>
          <w:rFonts w:ascii="GHEA Grapalat" w:hAnsi="GHEA Grapalat" w:cs="Sylfaen"/>
          <w:color w:val="FF0000"/>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228042CF" w14:textId="77777777" w:rsidR="00851808" w:rsidRPr="0087264E" w:rsidRDefault="00851808" w:rsidP="00851808">
      <w:pPr>
        <w:ind w:firstLine="567"/>
        <w:jc w:val="both"/>
        <w:rPr>
          <w:rFonts w:ascii="GHEA Grapalat" w:hAnsi="GHEA Grapalat" w:cs="Arial"/>
          <w:color w:val="FFFFFF"/>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87264E">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87264E">
        <w:rPr>
          <w:rFonts w:ascii="GHEA Grapalat" w:hAnsi="GHEA Grapalat" w:cs="Sylfaen"/>
          <w:sz w:val="20"/>
          <w:lang w:val="hy-AM"/>
        </w:rPr>
        <w:t>ապահովման</w:t>
      </w:r>
      <w:r w:rsidRPr="00712733">
        <w:rPr>
          <w:rFonts w:ascii="GHEA Grapalat" w:hAnsi="GHEA Grapalat" w:cs="Sylfaen"/>
          <w:sz w:val="20"/>
          <w:lang w:val="af-ZA"/>
        </w:rPr>
        <w:t xml:space="preserve"> </w:t>
      </w:r>
      <w:r w:rsidRPr="0087264E">
        <w:rPr>
          <w:rFonts w:ascii="GHEA Grapalat" w:hAnsi="GHEA Grapalat" w:cs="Sylfaen"/>
          <w:sz w:val="20"/>
          <w:lang w:val="hy-AM"/>
        </w:rPr>
        <w:t>չափը</w:t>
      </w:r>
      <w:r w:rsidRPr="00712733">
        <w:rPr>
          <w:rFonts w:ascii="GHEA Grapalat" w:hAnsi="GHEA Grapalat" w:cs="Sylfaen"/>
          <w:sz w:val="20"/>
          <w:lang w:val="af-ZA"/>
        </w:rPr>
        <w:t xml:space="preserve"> </w:t>
      </w:r>
      <w:r w:rsidRPr="0087264E">
        <w:rPr>
          <w:rFonts w:ascii="GHEA Grapalat" w:hAnsi="GHEA Grapalat" w:cs="Sylfaen"/>
          <w:sz w:val="20"/>
          <w:lang w:val="hy-AM"/>
        </w:rPr>
        <w:t>հավասար</w:t>
      </w:r>
      <w:r w:rsidRPr="00712733">
        <w:rPr>
          <w:rFonts w:ascii="GHEA Grapalat" w:hAnsi="GHEA Grapalat" w:cs="Sylfaen"/>
          <w:sz w:val="20"/>
          <w:lang w:val="af-ZA"/>
        </w:rPr>
        <w:t xml:space="preserve"> </w:t>
      </w:r>
      <w:r w:rsidRPr="0087264E">
        <w:rPr>
          <w:rFonts w:ascii="GHEA Grapalat" w:hAnsi="GHEA Grapalat" w:cs="Sylfaen"/>
          <w:sz w:val="20"/>
          <w:lang w:val="hy-AM"/>
        </w:rPr>
        <w:t>է</w:t>
      </w:r>
      <w:r w:rsidRPr="00712733">
        <w:rPr>
          <w:rFonts w:ascii="GHEA Grapalat" w:hAnsi="GHEA Grapalat" w:cs="Sylfaen"/>
          <w:sz w:val="20"/>
          <w:lang w:val="af-ZA"/>
        </w:rPr>
        <w:t xml:space="preserve"> </w:t>
      </w:r>
      <w:r w:rsidRPr="0087264E">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lang w:val="hy-AM"/>
        </w:rPr>
        <w:t>15 տոկոսին</w:t>
      </w:r>
      <w:r w:rsidRPr="008C0F28">
        <w:rPr>
          <w:rFonts w:ascii="GHEA Grapalat" w:hAnsi="GHEA Grapalat" w:cs="Sylfaen"/>
          <w:sz w:val="20"/>
          <w:lang w:val="af-ZA"/>
        </w:rPr>
        <w:t xml:space="preserve">, </w:t>
      </w:r>
      <w:r w:rsidRPr="0087264E">
        <w:rPr>
          <w:rFonts w:ascii="GHEA Grapalat" w:hAnsi="GHEA Grapalat"/>
          <w:color w:val="000000"/>
          <w:sz w:val="20"/>
          <w:szCs w:val="20"/>
          <w:lang w:val="hy-AM"/>
        </w:rPr>
        <w:t>եթե</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չի</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CD25CA">
        <w:rPr>
          <w:rFonts w:ascii="GHEA Grapalat" w:hAnsi="GHEA Grapalat"/>
          <w:color w:val="000000"/>
          <w:sz w:val="20"/>
          <w:szCs w:val="20"/>
          <w:lang w:val="hy-AM"/>
        </w:rPr>
        <w:t>:</w:t>
      </w:r>
      <w:r w:rsidRPr="00712733">
        <w:rPr>
          <w:rFonts w:ascii="GHEA Grapalat" w:hAnsi="GHEA Grapalat" w:cs="Sylfaen"/>
          <w:sz w:val="20"/>
          <w:lang w:val="af-ZA"/>
        </w:rPr>
        <w:t xml:space="preserve"> </w:t>
      </w:r>
      <w:r>
        <w:rPr>
          <w:rFonts w:ascii="GHEA Grapalat" w:hAnsi="GHEA Grapalat" w:cs="Sylfaen"/>
          <w:sz w:val="20"/>
          <w:lang w:val="af-ZA"/>
        </w:rPr>
        <w:t>Ե</w:t>
      </w:r>
      <w:r w:rsidRPr="0087264E">
        <w:rPr>
          <w:rFonts w:ascii="GHEA Grapalat" w:hAnsi="GHEA Grapalat"/>
          <w:color w:val="000000"/>
          <w:sz w:val="20"/>
          <w:szCs w:val="20"/>
          <w:lang w:val="hy-AM"/>
        </w:rPr>
        <w:t>թե</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է</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87264E">
        <w:rPr>
          <w:rFonts w:ascii="GHEA Grapalat" w:hAnsi="GHEA Grapalat"/>
          <w:sz w:val="20"/>
          <w:szCs w:val="20"/>
          <w:lang w:val="hy-AM"/>
        </w:rPr>
        <w:t>՝</w:t>
      </w:r>
      <w:r w:rsidRPr="008C0F28">
        <w:rPr>
          <w:rFonts w:ascii="GHEA Grapalat" w:hAnsi="GHEA Grapalat"/>
          <w:color w:val="000000"/>
          <w:sz w:val="20"/>
          <w:szCs w:val="20"/>
          <w:lang w:val="af-ZA"/>
        </w:rPr>
        <w:t xml:space="preserve"> </w:t>
      </w:r>
      <w:r w:rsidRPr="0087264E">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87264E">
        <w:rPr>
          <w:rFonts w:ascii="GHEA Grapalat" w:hAnsi="GHEA Grapalat" w:cs="Sylfaen"/>
          <w:sz w:val="20"/>
          <w:lang w:val="hy-AM"/>
        </w:rPr>
        <w:t>ապահովման</w:t>
      </w:r>
      <w:r w:rsidRPr="00712733">
        <w:rPr>
          <w:rFonts w:ascii="GHEA Grapalat" w:hAnsi="GHEA Grapalat" w:cs="Sylfaen"/>
          <w:sz w:val="20"/>
          <w:lang w:val="af-ZA"/>
        </w:rPr>
        <w:t xml:space="preserve"> </w:t>
      </w:r>
      <w:r w:rsidRPr="0087264E">
        <w:rPr>
          <w:rFonts w:ascii="GHEA Grapalat" w:hAnsi="GHEA Grapalat" w:cs="Sylfaen"/>
          <w:sz w:val="20"/>
          <w:lang w:val="hy-AM"/>
        </w:rPr>
        <w:t>չափը</w:t>
      </w:r>
      <w:r w:rsidRPr="00712733">
        <w:rPr>
          <w:rFonts w:ascii="GHEA Grapalat" w:hAnsi="GHEA Grapalat" w:cs="Sylfaen"/>
          <w:sz w:val="20"/>
          <w:lang w:val="af-ZA"/>
        </w:rPr>
        <w:t xml:space="preserve"> </w:t>
      </w:r>
      <w:r w:rsidRPr="0087264E">
        <w:rPr>
          <w:rFonts w:ascii="GHEA Grapalat" w:hAnsi="GHEA Grapalat" w:cs="Sylfaen"/>
          <w:sz w:val="20"/>
          <w:lang w:val="hy-AM"/>
        </w:rPr>
        <w:t>հավասար</w:t>
      </w:r>
      <w:r w:rsidRPr="00712733">
        <w:rPr>
          <w:rFonts w:ascii="GHEA Grapalat" w:hAnsi="GHEA Grapalat" w:cs="Sylfaen"/>
          <w:sz w:val="20"/>
          <w:lang w:val="af-ZA"/>
        </w:rPr>
        <w:t xml:space="preserve"> </w:t>
      </w:r>
      <w:r w:rsidRPr="0087264E">
        <w:rPr>
          <w:rFonts w:ascii="GHEA Grapalat" w:hAnsi="GHEA Grapalat" w:cs="Sylfaen"/>
          <w:sz w:val="20"/>
          <w:lang w:val="hy-AM"/>
        </w:rPr>
        <w:t>է</w:t>
      </w:r>
      <w:r w:rsidRPr="00712733">
        <w:rPr>
          <w:rFonts w:ascii="GHEA Grapalat" w:hAnsi="GHEA Grapalat" w:cs="Sylfaen"/>
          <w:sz w:val="20"/>
          <w:lang w:val="af-ZA"/>
        </w:rPr>
        <w:t xml:space="preserve"> </w:t>
      </w:r>
      <w:r w:rsidRPr="0087264E">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30</w:t>
      </w:r>
      <w:r w:rsidRPr="00CD25CA">
        <w:rPr>
          <w:rFonts w:ascii="GHEA Grapalat" w:hAnsi="GHEA Grapalat" w:cs="Sylfaen"/>
          <w:color w:val="FF0000"/>
          <w:sz w:val="20"/>
          <w:lang w:val="hy-AM"/>
        </w:rPr>
        <w:t xml:space="preserve"> տոկոսին</w:t>
      </w:r>
      <w:r w:rsidRPr="00F400E9">
        <w:rPr>
          <w:rFonts w:ascii="GHEA Grapalat" w:hAnsi="GHEA Grapalat"/>
          <w:color w:val="000000"/>
          <w:sz w:val="20"/>
          <w:szCs w:val="20"/>
          <w:lang w:val="hy-AM"/>
        </w:rPr>
        <w:t>:</w:t>
      </w:r>
      <w:r w:rsidRPr="0087264E">
        <w:rPr>
          <w:rFonts w:ascii="GHEA Grapalat" w:hAnsi="GHEA Grapalat"/>
          <w:color w:val="000000"/>
          <w:sz w:val="20"/>
          <w:szCs w:val="20"/>
          <w:lang w:val="hy-AM"/>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sidRPr="00BC144E">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sidRPr="0087264E">
        <w:rPr>
          <w:rFonts w:ascii="GHEA Grapalat" w:hAnsi="GHEA Grapalat" w:cs="Arial"/>
          <w:sz w:val="20"/>
          <w:lang w:val="hy-AM"/>
        </w:rPr>
        <w:t>:</w:t>
      </w:r>
    </w:p>
    <w:p w14:paraId="6F689B5F" w14:textId="06572036" w:rsidR="00772778" w:rsidRDefault="00772778" w:rsidP="00772778">
      <w:pPr>
        <w:ind w:firstLine="567"/>
        <w:jc w:val="both"/>
        <w:rPr>
          <w:rFonts w:ascii="GHEA Grapalat" w:hAnsi="GHEA Grapalat" w:cs="Arial"/>
          <w:sz w:val="20"/>
          <w:lang w:val="hy-AM"/>
        </w:rPr>
      </w:pPr>
      <w:r w:rsidRPr="00772778">
        <w:rPr>
          <w:rFonts w:ascii="GHEA Grapalat" w:hAnsi="GHEA Grapalat"/>
          <w:color w:val="FF0000"/>
          <w:sz w:val="20"/>
          <w:szCs w:val="20"/>
          <w:lang w:val="hy-AM"/>
        </w:rPr>
        <w:t>Կանխիկ</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փողի</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72778">
        <w:rPr>
          <w:rFonts w:ascii="GHEA Grapalat" w:hAnsi="GHEA Grapalat" w:cs="Arial"/>
          <w:b/>
          <w:color w:val="FF0000"/>
          <w:sz w:val="20"/>
          <w:lang w:val="hy-AM"/>
        </w:rPr>
        <w:t>«900008000698»</w:t>
      </w:r>
      <w:r w:rsidRPr="007A79B9">
        <w:rPr>
          <w:rFonts w:ascii="GHEA Grapalat" w:hAnsi="GHEA Grapalat" w:cs="Arial"/>
          <w:sz w:val="20"/>
          <w:lang w:val="hy-AM"/>
        </w:rPr>
        <w:t xml:space="preserve"> գանձապետական հաշվին</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6AACA0DE" w:rsidR="002C0F6F" w:rsidRPr="009E2D17" w:rsidRDefault="00E21B02" w:rsidP="00501A05">
      <w:pPr>
        <w:ind w:firstLine="567"/>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9226D6" w14:textId="52B5281D" w:rsidR="00D57E34" w:rsidRDefault="00E21B02"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00D57E34"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00D57E34" w:rsidRPr="00224D9D">
        <w:rPr>
          <w:rFonts w:ascii="GHEA Grapalat" w:hAnsi="GHEA Grapalat" w:cs="Arial"/>
          <w:sz w:val="20"/>
          <w:lang w:val="hy-AM"/>
        </w:rPr>
        <w:t>:</w:t>
      </w:r>
    </w:p>
    <w:p w14:paraId="18ACE719" w14:textId="77777777" w:rsidR="00501A05"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23CBF75" w14:textId="77730746" w:rsidR="00C46CFE" w:rsidRPr="00C46CFE" w:rsidRDefault="00281740" w:rsidP="00C46CFE">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00C46CFE" w:rsidRPr="003827DB">
        <w:rPr>
          <w:rFonts w:ascii="GHEA Grapalat" w:hAnsi="GHEA Grapalat" w:cs="Sylfaen"/>
          <w:sz w:val="20"/>
          <w:lang w:val="hy-AM"/>
        </w:rPr>
        <w:t>Պայմանագրի</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ապահովման</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չափը</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կազմում</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է</w:t>
      </w:r>
      <w:r w:rsidR="00C46CFE" w:rsidRPr="005E1F72">
        <w:rPr>
          <w:rFonts w:ascii="GHEA Grapalat" w:hAnsi="GHEA Grapalat" w:cs="Sylfaen"/>
          <w:sz w:val="20"/>
          <w:lang w:val="af-ZA"/>
        </w:rPr>
        <w:t xml:space="preserve"> </w:t>
      </w:r>
      <w:r w:rsidR="00C46CFE" w:rsidRPr="00556A42">
        <w:rPr>
          <w:rFonts w:ascii="GHEA Grapalat" w:hAnsi="GHEA Grapalat" w:cs="Sylfaen"/>
          <w:color w:val="FF0000"/>
          <w:sz w:val="20"/>
          <w:lang w:val="hy-AM"/>
        </w:rPr>
        <w:t xml:space="preserve">ընտրված մասնակցի գնային առաջարկի </w:t>
      </w:r>
      <w:r w:rsidR="00C46CFE" w:rsidRPr="007F01FC">
        <w:rPr>
          <w:rFonts w:ascii="GHEA Grapalat" w:hAnsi="GHEA Grapalat" w:cs="Sylfaen"/>
          <w:color w:val="FF0000"/>
          <w:sz w:val="20"/>
          <w:lang w:val="af-ZA"/>
        </w:rPr>
        <w:t xml:space="preserve">10  </w:t>
      </w:r>
      <w:r w:rsidR="00C46CFE" w:rsidRPr="007F01FC">
        <w:rPr>
          <w:rFonts w:ascii="GHEA Grapalat" w:hAnsi="GHEA Grapalat" w:cs="Sylfaen"/>
          <w:color w:val="FF0000"/>
          <w:sz w:val="20"/>
          <w:lang w:val="hy-AM"/>
        </w:rPr>
        <w:t>տոկոսը</w:t>
      </w:r>
      <w:r w:rsidR="00C46CFE" w:rsidRPr="00972668">
        <w:rPr>
          <w:rFonts w:ascii="GHEA Grapalat" w:hAnsi="GHEA Grapalat" w:cs="Sylfaen"/>
          <w:sz w:val="20"/>
          <w:lang w:val="hy-AM"/>
        </w:rPr>
        <w:t>:</w:t>
      </w:r>
      <w:r w:rsidR="00C46CFE" w:rsidRPr="007F147C">
        <w:rPr>
          <w:rFonts w:ascii="GHEA Grapalat" w:hAnsi="GHEA Grapalat" w:cs="Sylfaen"/>
          <w:sz w:val="20"/>
          <w:lang w:val="hy-AM"/>
        </w:rPr>
        <w:t xml:space="preserve"> Պայմանագրի ապահովումը ներկայացվում է </w:t>
      </w:r>
      <w:r w:rsidR="00C46CFE" w:rsidRPr="007F01FC">
        <w:rPr>
          <w:rFonts w:ascii="GHEA Grapalat" w:hAnsi="GHEA Grapalat" w:cs="Sylfaen"/>
          <w:color w:val="FF0000"/>
          <w:sz w:val="20"/>
          <w:lang w:val="hy-AM"/>
        </w:rPr>
        <w:t>միակողմանի հաստատված հայտարարության՝ տուժանքի (</w:t>
      </w:r>
      <w:r w:rsidR="00C46CFE" w:rsidRPr="005B7B05">
        <w:rPr>
          <w:rFonts w:ascii="GHEA Grapalat" w:hAnsi="GHEA Grapalat" w:cs="Sylfaen"/>
          <w:b/>
          <w:color w:val="FF0000"/>
          <w:sz w:val="20"/>
          <w:lang w:val="hy-AM"/>
        </w:rPr>
        <w:t>հավելված 5.1</w:t>
      </w:r>
      <w:r w:rsidR="00C46CFE" w:rsidRPr="007F01FC">
        <w:rPr>
          <w:rFonts w:ascii="GHEA Grapalat" w:hAnsi="GHEA Grapalat" w:cs="Sylfaen"/>
          <w:color w:val="FF0000"/>
          <w:sz w:val="20"/>
          <w:lang w:val="hy-AM"/>
        </w:rPr>
        <w:t>) կամ կանխիկ փողի ձևով</w:t>
      </w:r>
      <w:r w:rsidR="00C46CFE" w:rsidRPr="007F147C">
        <w:rPr>
          <w:rFonts w:ascii="GHEA Grapalat" w:hAnsi="GHEA Grapalat" w:cs="Sylfaen"/>
          <w:sz w:val="20"/>
          <w:lang w:val="hy-AM"/>
        </w:rPr>
        <w:t>:</w:t>
      </w:r>
    </w:p>
    <w:p w14:paraId="74E19652" w14:textId="7BA45E8E"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2D6B13">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20E69">
        <w:rPr>
          <w:rFonts w:ascii="GHEA Grapalat" w:hAnsi="GHEA Grapalat"/>
          <w:color w:val="FF0000"/>
          <w:sz w:val="20"/>
          <w:szCs w:val="20"/>
          <w:lang w:val="hy-AM"/>
        </w:rPr>
        <w:t>Կանխիկ</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փողի</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20E69">
        <w:rPr>
          <w:rFonts w:ascii="GHEA Grapalat" w:hAnsi="GHEA Grapalat" w:cs="Arial"/>
          <w:b/>
          <w:color w:val="FF0000"/>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2F9C768C" w14:textId="68622B68" w:rsidR="001322AB" w:rsidRDefault="001322AB" w:rsidP="001322AB">
      <w:pPr>
        <w:jc w:val="both"/>
        <w:rPr>
          <w:rFonts w:ascii="GHEA Grapalat" w:hAnsi="GHEA Grapalat" w:cs="Arial"/>
          <w:b/>
          <w:color w:val="FF0000"/>
          <w:sz w:val="20"/>
          <w:lang w:val="hy-AM"/>
        </w:rPr>
      </w:pPr>
      <w:r w:rsidRPr="0087264E">
        <w:rPr>
          <w:rFonts w:ascii="GHEA Grapalat" w:hAnsi="GHEA Grapalat" w:cs="Sylfaen"/>
          <w:sz w:val="20"/>
          <w:lang w:val="hy-AM"/>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sidRPr="0087264E">
        <w:rPr>
          <w:rFonts w:ascii="GHEA Grapalat" w:hAnsi="GHEA Grapalat" w:cs="Arial"/>
          <w:b/>
          <w:color w:val="FF0000"/>
          <w:sz w:val="20"/>
          <w:lang w:val="hy-AM"/>
        </w:rPr>
        <w:t>.1</w:t>
      </w:r>
      <w:r w:rsidRPr="005A5903">
        <w:rPr>
          <w:rFonts w:ascii="GHEA Grapalat" w:hAnsi="GHEA Grapalat" w:cs="Arial"/>
          <w:b/>
          <w:color w:val="FF0000"/>
          <w:sz w:val="20"/>
          <w:lang w:val="hy-AM"/>
        </w:rPr>
        <w:t xml:space="preserve">, հավելված 5) կամ կանխիկ փողի ձևով: </w:t>
      </w:r>
    </w:p>
    <w:p w14:paraId="0C4AE0BD" w14:textId="207CA211" w:rsidR="001322AB" w:rsidRPr="002618A8" w:rsidRDefault="001322AB" w:rsidP="001322AB">
      <w:pPr>
        <w:ind w:firstLine="567"/>
        <w:jc w:val="both"/>
        <w:rPr>
          <w:rFonts w:ascii="GHEA Grapalat" w:hAnsi="GHEA Grapalat" w:cs="Arial"/>
          <w:sz w:val="20"/>
          <w:lang w:val="hy-AM"/>
        </w:rPr>
      </w:pPr>
      <w:r w:rsidRPr="0087264E">
        <w:rPr>
          <w:rFonts w:ascii="GHEA Grapalat" w:hAnsi="GHEA Grapalat" w:cs="Arial"/>
          <w:b/>
          <w:color w:val="FF0000"/>
          <w:sz w:val="20"/>
          <w:lang w:val="hy-AM"/>
        </w:rPr>
        <w:t xml:space="preserve">        </w:t>
      </w:r>
      <w:r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p>
    <w:p w14:paraId="7BFEE65E" w14:textId="78DFE933" w:rsidR="000046F6" w:rsidRPr="00CC3A07" w:rsidRDefault="001322AB"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B3376">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1024F80" w:rsidR="0098440E" w:rsidRPr="00CC3A07" w:rsidRDefault="003B3376" w:rsidP="0098440E">
      <w:pPr>
        <w:shd w:val="clear" w:color="auto" w:fill="FFFFFF"/>
        <w:ind w:firstLine="375"/>
        <w:jc w:val="both"/>
        <w:rPr>
          <w:rFonts w:ascii="GHEA Grapalat" w:hAnsi="GHEA Grapalat" w:cs="Sylfaen"/>
          <w:sz w:val="20"/>
          <w:lang w:val="hy-AM"/>
        </w:rPr>
      </w:pPr>
      <w:r w:rsidRPr="0087264E">
        <w:rPr>
          <w:rFonts w:ascii="GHEA Grapalat" w:hAnsi="GHEA Grapalat" w:cs="Sylfaen"/>
          <w:sz w:val="20"/>
          <w:lang w:val="af-ZA"/>
        </w:rPr>
        <w:t xml:space="preserve"> </w:t>
      </w:r>
      <w:r w:rsidR="0098440E" w:rsidRPr="002618A8">
        <w:rPr>
          <w:rFonts w:ascii="GHEA Grapalat" w:hAnsi="GHEA Grapalat" w:cs="Sylfaen"/>
          <w:sz w:val="20"/>
          <w:lang w:val="hy-AM"/>
        </w:rPr>
        <w:t xml:space="preserve">10.8 </w:t>
      </w:r>
      <w:r w:rsidR="0098440E"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0098440E" w:rsidRPr="007A79B9">
        <w:rPr>
          <w:rFonts w:ascii="GHEA Grapalat" w:hAnsi="GHEA Grapalat" w:cs="Sylfaen"/>
          <w:sz w:val="20"/>
          <w:lang w:val="hy-AM"/>
        </w:rPr>
        <w:t>կամ որակավորման</w:t>
      </w:r>
      <w:r w:rsidR="0098440E" w:rsidRPr="007A79B9">
        <w:rPr>
          <w:rFonts w:ascii="GHEA Grapalat" w:hAnsi="GHEA Grapalat" w:cs="Sylfaen"/>
          <w:sz w:val="20"/>
          <w:lang w:val="af-ZA"/>
        </w:rPr>
        <w:t xml:space="preserve"> ապահովման </w:t>
      </w:r>
      <w:r w:rsidR="0098440E"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6A62C737"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w:t>
      </w:r>
      <w:r w:rsidR="00A839F2">
        <w:rPr>
          <w:rFonts w:ascii="GHEA Grapalat" w:hAnsi="GHEA Grapalat"/>
          <w:b/>
          <w:color w:val="FF0000"/>
          <w:lang w:val="af-ZA"/>
        </w:rPr>
        <w:t>ԲՄԱՊՁԲ-26-</w:t>
      </w:r>
      <w:r w:rsidR="007621F7">
        <w:rPr>
          <w:rFonts w:ascii="GHEA Grapalat" w:hAnsi="GHEA Grapalat"/>
          <w:b/>
          <w:color w:val="FF0000"/>
          <w:lang w:val="af-ZA"/>
        </w:rPr>
        <w:t>8/3</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3C09AD">
        <w:rPr>
          <w:rFonts w:ascii="GHEA Grapalat" w:hAnsi="GHEA Grapalat" w:cs="Sylfaen"/>
          <w:b/>
          <w:color w:val="FF0000"/>
          <w:lang w:val="es-ES"/>
        </w:rPr>
        <w:t>բաց</w:t>
      </w:r>
      <w:proofErr w:type="gramEnd"/>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proofErr w:type="gramStart"/>
      <w:r w:rsidRPr="003C09AD">
        <w:rPr>
          <w:rFonts w:ascii="GHEA Grapalat" w:hAnsi="GHEA Grapalat" w:cs="Sylfaen"/>
          <w:color w:val="FF0000"/>
          <w:sz w:val="20"/>
          <w:lang w:val="es-ES"/>
        </w:rPr>
        <w:t>բաց</w:t>
      </w:r>
      <w:proofErr w:type="gramEnd"/>
      <w:r w:rsidRPr="003C09AD">
        <w:rPr>
          <w:rFonts w:ascii="GHEA Grapalat" w:hAnsi="GHEA Grapalat" w:cs="Sylfaen"/>
          <w:color w:val="FF0000"/>
          <w:sz w:val="20"/>
          <w:lang w:val="es-ES"/>
        </w:rPr>
        <w:t xml:space="preserve">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01D85708"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w:t>
      </w:r>
      <w:r w:rsidR="00A839F2">
        <w:rPr>
          <w:rFonts w:ascii="GHEA Grapalat" w:hAnsi="GHEA Grapalat"/>
          <w:color w:val="FF0000"/>
          <w:sz w:val="20"/>
          <w:szCs w:val="20"/>
          <w:lang w:val="es-ES"/>
        </w:rPr>
        <w:t>ԲՄԱՊՁԲ-26-</w:t>
      </w:r>
      <w:r w:rsidR="007621F7">
        <w:rPr>
          <w:rFonts w:ascii="GHEA Grapalat" w:hAnsi="GHEA Grapalat"/>
          <w:color w:val="FF0000"/>
          <w:sz w:val="20"/>
          <w:szCs w:val="20"/>
          <w:lang w:val="es-ES"/>
        </w:rPr>
        <w:t>8/3</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77777777" w:rsidR="00B2572B" w:rsidRPr="003C09AD" w:rsidRDefault="00B2572B" w:rsidP="00EF3662">
      <w:pPr>
        <w:jc w:val="both"/>
        <w:rPr>
          <w:rFonts w:ascii="GHEA Grapalat" w:hAnsi="GHEA Grapalat" w:cs="Sylfaen"/>
          <w:sz w:val="20"/>
          <w:szCs w:val="20"/>
          <w:lang w:val="es-ES"/>
        </w:rPr>
      </w:pPr>
      <w:proofErr w:type="gramStart"/>
      <w:r w:rsidRPr="003C09AD">
        <w:rPr>
          <w:rFonts w:ascii="GHEA Grapalat" w:hAnsi="GHEA Grapalat" w:cs="Sylfaen"/>
          <w:color w:val="FF0000"/>
          <w:sz w:val="20"/>
          <w:szCs w:val="20"/>
          <w:lang w:val="es-ES"/>
        </w:rPr>
        <w:t>բաց</w:t>
      </w:r>
      <w:proofErr w:type="gramEnd"/>
      <w:r w:rsidRPr="003C09AD">
        <w:rPr>
          <w:rFonts w:ascii="GHEA Grapalat" w:hAnsi="GHEA Grapalat" w:cs="Sylfaen"/>
          <w:color w:val="FF0000"/>
          <w:sz w:val="20"/>
          <w:szCs w:val="20"/>
          <w:lang w:val="es-ES"/>
        </w:rPr>
        <w:t xml:space="preserve">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14CD8DFC"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w:t>
      </w:r>
      <w:r w:rsidR="00A839F2">
        <w:rPr>
          <w:rFonts w:ascii="GHEA Grapalat" w:hAnsi="GHEA Grapalat" w:cs="Arial"/>
          <w:color w:val="FF0000"/>
          <w:sz w:val="20"/>
          <w:szCs w:val="20"/>
          <w:lang w:val="es-ES"/>
        </w:rPr>
        <w:t>ԲՄԱՊՁԲ-26-</w:t>
      </w:r>
      <w:r w:rsidR="007621F7">
        <w:rPr>
          <w:rFonts w:ascii="GHEA Grapalat" w:hAnsi="GHEA Grapalat" w:cs="Arial"/>
          <w:color w:val="FF0000"/>
          <w:sz w:val="20"/>
          <w:szCs w:val="20"/>
          <w:lang w:val="es-ES"/>
        </w:rPr>
        <w:t>8/3</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3"/>
      </w:r>
    </w:p>
    <w:p w14:paraId="45BDF8FA" w14:textId="43D7445C"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w:t>
      </w:r>
      <w:r w:rsidR="00A839F2">
        <w:rPr>
          <w:rFonts w:ascii="GHEA Grapalat" w:hAnsi="GHEA Grapalat"/>
          <w:color w:val="FF0000"/>
          <w:sz w:val="20"/>
          <w:szCs w:val="20"/>
          <w:lang w:val="es-ES"/>
        </w:rPr>
        <w:t>ԲՄԱՊՁԲ-26-</w:t>
      </w:r>
      <w:r w:rsidR="007621F7">
        <w:rPr>
          <w:rFonts w:ascii="GHEA Grapalat" w:hAnsi="GHEA Grapalat"/>
          <w:color w:val="FF0000"/>
          <w:sz w:val="20"/>
          <w:szCs w:val="20"/>
          <w:lang w:val="es-ES"/>
        </w:rPr>
        <w:t>8/3</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55AFD131"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w:t>
      </w:r>
      <w:r w:rsidR="00A839F2">
        <w:rPr>
          <w:rFonts w:ascii="GHEA Grapalat" w:hAnsi="GHEA Grapalat"/>
          <w:b/>
          <w:color w:val="FF0000"/>
          <w:lang w:val="hy-AM"/>
        </w:rPr>
        <w:t>ԲՄԱՊՁԲ-26-</w:t>
      </w:r>
      <w:r w:rsidR="007621F7">
        <w:rPr>
          <w:rFonts w:ascii="GHEA Grapalat" w:hAnsi="GHEA Grapalat"/>
          <w:b/>
          <w:color w:val="FF0000"/>
          <w:lang w:val="hy-AM"/>
        </w:rPr>
        <w:t>8/3</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4FC610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w:t>
      </w:r>
      <w:r w:rsidR="00A839F2">
        <w:rPr>
          <w:rFonts w:ascii="GHEA Grapalat" w:hAnsi="GHEA Grapalat" w:cs="Arial"/>
          <w:color w:val="FF0000"/>
          <w:sz w:val="20"/>
          <w:szCs w:val="20"/>
          <w:lang w:val="es-ES"/>
        </w:rPr>
        <w:t>ԲՄԱՊՁԲ-26-</w:t>
      </w:r>
      <w:r w:rsidR="007621F7">
        <w:rPr>
          <w:rFonts w:ascii="GHEA Grapalat" w:hAnsi="GHEA Grapalat" w:cs="Arial"/>
          <w:color w:val="FF0000"/>
          <w:sz w:val="20"/>
          <w:szCs w:val="20"/>
          <w:lang w:val="es-ES"/>
        </w:rPr>
        <w:t>8/3</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9022"/>
      </w:tblGrid>
      <w:tr w:rsidR="005F2CFD" w:rsidRPr="00C55E5B" w14:paraId="798167CB" w14:textId="77777777" w:rsidTr="008D72CF">
        <w:tc>
          <w:tcPr>
            <w:tcW w:w="728"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272" w:type="pct"/>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774F51" w:rsidRPr="00C55E5B" w14:paraId="59FAB235" w14:textId="5E2139C9" w:rsidTr="00774F51">
        <w:tc>
          <w:tcPr>
            <w:tcW w:w="728" w:type="pct"/>
            <w:vMerge/>
            <w:vAlign w:val="center"/>
          </w:tcPr>
          <w:p w14:paraId="7477D898" w14:textId="77777777" w:rsidR="00774F51" w:rsidRPr="00C55E5B" w:rsidRDefault="00774F51" w:rsidP="00990BA4">
            <w:pPr>
              <w:jc w:val="center"/>
              <w:rPr>
                <w:rFonts w:ascii="GHEA Grapalat" w:hAnsi="GHEA Grapalat"/>
                <w:b/>
                <w:bCs/>
                <w:sz w:val="20"/>
                <w:szCs w:val="20"/>
                <w:lang w:val="es-ES"/>
              </w:rPr>
            </w:pPr>
          </w:p>
        </w:tc>
        <w:tc>
          <w:tcPr>
            <w:tcW w:w="4272" w:type="pct"/>
            <w:vAlign w:val="center"/>
          </w:tcPr>
          <w:p w14:paraId="3BB2AB3D" w14:textId="0EFE0070" w:rsidR="00774F51" w:rsidRPr="00C55E5B" w:rsidRDefault="00774F51"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774F51" w:rsidRPr="00C55E5B" w14:paraId="41094F7C" w14:textId="3A8E981C" w:rsidTr="00774F51">
        <w:trPr>
          <w:trHeight w:val="422"/>
        </w:trPr>
        <w:tc>
          <w:tcPr>
            <w:tcW w:w="728" w:type="pct"/>
            <w:vAlign w:val="center"/>
          </w:tcPr>
          <w:p w14:paraId="01937493" w14:textId="77777777" w:rsidR="00774F51" w:rsidRPr="00C55E5B" w:rsidRDefault="00774F51" w:rsidP="00990BA4">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272" w:type="pct"/>
          </w:tcPr>
          <w:p w14:paraId="0B6E4D4E" w14:textId="77777777" w:rsidR="00774F51" w:rsidRPr="00C55E5B" w:rsidRDefault="00774F51" w:rsidP="0029723B">
            <w:pPr>
              <w:keepNext/>
              <w:outlineLvl w:val="2"/>
              <w:rPr>
                <w:rFonts w:ascii="GHEA Grapalat" w:hAnsi="GHEA Grapalat"/>
                <w:i/>
                <w:sz w:val="20"/>
                <w:szCs w:val="20"/>
                <w:lang w:val="hy-AM"/>
              </w:rPr>
            </w:pPr>
          </w:p>
        </w:tc>
      </w:tr>
    </w:tbl>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A7F551B" w14:textId="77777777" w:rsidR="008D72CF" w:rsidRDefault="008D72CF" w:rsidP="0029723B">
      <w:pPr>
        <w:pStyle w:val="BodyTextIndent3"/>
        <w:spacing w:line="240" w:lineRule="auto"/>
        <w:ind w:firstLine="0"/>
        <w:rPr>
          <w:rFonts w:ascii="GHEA Grapalat" w:hAnsi="GHEA Grapalat"/>
          <w:b/>
          <w:lang w:val="hy-AM"/>
        </w:rPr>
      </w:pPr>
    </w:p>
    <w:p w14:paraId="6E24C11E" w14:textId="77777777" w:rsidR="002A773D" w:rsidRDefault="002A773D" w:rsidP="0029723B">
      <w:pPr>
        <w:pStyle w:val="BodyTextIndent3"/>
        <w:spacing w:line="240" w:lineRule="auto"/>
        <w:ind w:firstLine="0"/>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B956E92" w14:textId="77777777" w:rsidR="00774F51" w:rsidRDefault="00774F51" w:rsidP="008B7CFE">
      <w:pPr>
        <w:pStyle w:val="Heading3"/>
        <w:spacing w:line="240" w:lineRule="auto"/>
        <w:ind w:firstLine="567"/>
        <w:jc w:val="right"/>
        <w:rPr>
          <w:rFonts w:ascii="GHEA Grapalat" w:hAnsi="GHEA Grapalat" w:cs="Sylfaen"/>
          <w:b/>
          <w:i w:val="0"/>
          <w:lang w:val="en-US"/>
        </w:rPr>
      </w:pPr>
    </w:p>
    <w:p w14:paraId="7EBF7B3A" w14:textId="77777777" w:rsidR="00774F51" w:rsidRDefault="00774F51" w:rsidP="008B7CFE">
      <w:pPr>
        <w:pStyle w:val="Heading3"/>
        <w:spacing w:line="240" w:lineRule="auto"/>
        <w:ind w:firstLine="567"/>
        <w:jc w:val="right"/>
        <w:rPr>
          <w:rFonts w:ascii="GHEA Grapalat" w:hAnsi="GHEA Grapalat" w:cs="Sylfaen"/>
          <w:b/>
          <w:i w:val="0"/>
          <w:lang w:val="en-US"/>
        </w:rPr>
      </w:pPr>
    </w:p>
    <w:p w14:paraId="12E75603" w14:textId="77777777" w:rsidR="00774F51" w:rsidRDefault="00774F51" w:rsidP="008B7CFE">
      <w:pPr>
        <w:pStyle w:val="Heading3"/>
        <w:spacing w:line="240" w:lineRule="auto"/>
        <w:ind w:firstLine="567"/>
        <w:jc w:val="right"/>
        <w:rPr>
          <w:rFonts w:ascii="GHEA Grapalat" w:hAnsi="GHEA Grapalat" w:cs="Sylfaen"/>
          <w:b/>
          <w:i w:val="0"/>
          <w:lang w:val="en-US"/>
        </w:rPr>
      </w:pPr>
    </w:p>
    <w:p w14:paraId="4FDB60F8" w14:textId="77777777" w:rsidR="00774F51" w:rsidRDefault="00774F51" w:rsidP="008B7CFE">
      <w:pPr>
        <w:pStyle w:val="Heading3"/>
        <w:spacing w:line="240" w:lineRule="auto"/>
        <w:ind w:firstLine="567"/>
        <w:jc w:val="right"/>
        <w:rPr>
          <w:rFonts w:ascii="GHEA Grapalat" w:hAnsi="GHEA Grapalat" w:cs="Sylfaen"/>
          <w:b/>
          <w:i w:val="0"/>
          <w:lang w:val="en-US"/>
        </w:rPr>
      </w:pPr>
    </w:p>
    <w:p w14:paraId="2E23E68F" w14:textId="77777777" w:rsidR="00774F51" w:rsidRDefault="00774F51" w:rsidP="008B7CFE">
      <w:pPr>
        <w:pStyle w:val="Heading3"/>
        <w:spacing w:line="240" w:lineRule="auto"/>
        <w:ind w:firstLine="567"/>
        <w:jc w:val="right"/>
        <w:rPr>
          <w:rFonts w:ascii="GHEA Grapalat" w:hAnsi="GHEA Grapalat" w:cs="Sylfaen"/>
          <w:b/>
          <w:i w:val="0"/>
          <w:lang w:val="en-US"/>
        </w:rPr>
      </w:pPr>
    </w:p>
    <w:p w14:paraId="3250B4F9" w14:textId="77777777" w:rsidR="00774F51" w:rsidRDefault="00774F51" w:rsidP="008B7CFE">
      <w:pPr>
        <w:pStyle w:val="Heading3"/>
        <w:spacing w:line="240" w:lineRule="auto"/>
        <w:ind w:firstLine="567"/>
        <w:jc w:val="right"/>
        <w:rPr>
          <w:rFonts w:ascii="GHEA Grapalat" w:hAnsi="GHEA Grapalat" w:cs="Sylfaen"/>
          <w:b/>
          <w:i w:val="0"/>
          <w:lang w:val="en-US"/>
        </w:rPr>
      </w:pPr>
    </w:p>
    <w:p w14:paraId="5D3B70B3" w14:textId="77777777" w:rsidR="00774F51" w:rsidRDefault="00774F51" w:rsidP="008B7CFE">
      <w:pPr>
        <w:pStyle w:val="Heading3"/>
        <w:spacing w:line="240" w:lineRule="auto"/>
        <w:ind w:firstLine="567"/>
        <w:jc w:val="right"/>
        <w:rPr>
          <w:rFonts w:ascii="GHEA Grapalat" w:hAnsi="GHEA Grapalat" w:cs="Sylfaen"/>
          <w:b/>
          <w:i w:val="0"/>
          <w:lang w:val="en-US"/>
        </w:rPr>
      </w:pPr>
    </w:p>
    <w:p w14:paraId="4C5F5E5D" w14:textId="77777777" w:rsidR="00774F51" w:rsidRDefault="00774F51" w:rsidP="008B7CFE">
      <w:pPr>
        <w:pStyle w:val="Heading3"/>
        <w:spacing w:line="240" w:lineRule="auto"/>
        <w:ind w:firstLine="567"/>
        <w:jc w:val="right"/>
        <w:rPr>
          <w:rFonts w:ascii="GHEA Grapalat" w:hAnsi="GHEA Grapalat" w:cs="Sylfaen"/>
          <w:b/>
          <w:i w:val="0"/>
          <w:lang w:val="en-US"/>
        </w:rPr>
      </w:pPr>
    </w:p>
    <w:p w14:paraId="01B3FFBD" w14:textId="77777777" w:rsidR="00774F51" w:rsidRDefault="00774F51" w:rsidP="008B7CFE">
      <w:pPr>
        <w:pStyle w:val="Heading3"/>
        <w:spacing w:line="240" w:lineRule="auto"/>
        <w:ind w:firstLine="567"/>
        <w:jc w:val="right"/>
        <w:rPr>
          <w:rFonts w:ascii="GHEA Grapalat" w:hAnsi="GHEA Grapalat" w:cs="Sylfaen"/>
          <w:b/>
          <w:i w:val="0"/>
          <w:lang w:val="en-US"/>
        </w:rPr>
      </w:pPr>
    </w:p>
    <w:p w14:paraId="7166A2FD" w14:textId="77777777" w:rsidR="00774F51" w:rsidRDefault="00774F51" w:rsidP="008B7CFE">
      <w:pPr>
        <w:pStyle w:val="Heading3"/>
        <w:spacing w:line="240" w:lineRule="auto"/>
        <w:ind w:firstLine="567"/>
        <w:jc w:val="right"/>
        <w:rPr>
          <w:rFonts w:ascii="GHEA Grapalat" w:hAnsi="GHEA Grapalat" w:cs="Sylfaen"/>
          <w:b/>
          <w:i w:val="0"/>
          <w:lang w:val="en-US"/>
        </w:rPr>
      </w:pPr>
    </w:p>
    <w:p w14:paraId="0987BFFF" w14:textId="77777777" w:rsidR="00774F51" w:rsidRDefault="00774F51" w:rsidP="008B7CFE">
      <w:pPr>
        <w:pStyle w:val="Heading3"/>
        <w:spacing w:line="240" w:lineRule="auto"/>
        <w:ind w:firstLine="567"/>
        <w:jc w:val="right"/>
        <w:rPr>
          <w:rFonts w:ascii="GHEA Grapalat" w:hAnsi="GHEA Grapalat" w:cs="Sylfaen"/>
          <w:b/>
          <w:i w:val="0"/>
          <w:lang w:val="en-US"/>
        </w:rPr>
      </w:pPr>
    </w:p>
    <w:p w14:paraId="37DD5C66" w14:textId="77777777" w:rsidR="00774F51" w:rsidRDefault="00774F51" w:rsidP="008B7CFE">
      <w:pPr>
        <w:pStyle w:val="Heading3"/>
        <w:spacing w:line="240" w:lineRule="auto"/>
        <w:ind w:firstLine="567"/>
        <w:jc w:val="right"/>
        <w:rPr>
          <w:rFonts w:ascii="GHEA Grapalat" w:hAnsi="GHEA Grapalat" w:cs="Sylfaen"/>
          <w:b/>
          <w:i w:val="0"/>
          <w:lang w:val="en-US"/>
        </w:rPr>
      </w:pPr>
    </w:p>
    <w:p w14:paraId="422E88D3" w14:textId="77777777" w:rsidR="00774F51" w:rsidRDefault="00774F51" w:rsidP="008B7CFE">
      <w:pPr>
        <w:pStyle w:val="Heading3"/>
        <w:spacing w:line="240" w:lineRule="auto"/>
        <w:ind w:firstLine="567"/>
        <w:jc w:val="right"/>
        <w:rPr>
          <w:rFonts w:ascii="GHEA Grapalat" w:hAnsi="GHEA Grapalat" w:cs="Sylfaen"/>
          <w:b/>
          <w:i w:val="0"/>
          <w:lang w:val="en-US"/>
        </w:rPr>
      </w:pPr>
    </w:p>
    <w:p w14:paraId="0E43E358" w14:textId="77777777" w:rsidR="00774F51" w:rsidRDefault="00774F51" w:rsidP="008B7CFE">
      <w:pPr>
        <w:pStyle w:val="Heading3"/>
        <w:spacing w:line="240" w:lineRule="auto"/>
        <w:ind w:firstLine="567"/>
        <w:jc w:val="right"/>
        <w:rPr>
          <w:rFonts w:ascii="GHEA Grapalat" w:hAnsi="GHEA Grapalat" w:cs="Sylfaen"/>
          <w:b/>
          <w:i w:val="0"/>
          <w:lang w:val="en-US"/>
        </w:rPr>
      </w:pPr>
    </w:p>
    <w:p w14:paraId="5D754E88" w14:textId="77777777" w:rsidR="00774F51" w:rsidRDefault="00774F51" w:rsidP="008B7CFE">
      <w:pPr>
        <w:pStyle w:val="Heading3"/>
        <w:spacing w:line="240" w:lineRule="auto"/>
        <w:ind w:firstLine="567"/>
        <w:jc w:val="right"/>
        <w:rPr>
          <w:rFonts w:ascii="GHEA Grapalat" w:hAnsi="GHEA Grapalat" w:cs="Sylfaen"/>
          <w:b/>
          <w:i w:val="0"/>
          <w:lang w:val="en-US"/>
        </w:rPr>
      </w:pPr>
    </w:p>
    <w:p w14:paraId="78528DA5" w14:textId="77777777" w:rsidR="00774F51" w:rsidRDefault="00774F51" w:rsidP="008B7CFE">
      <w:pPr>
        <w:pStyle w:val="Heading3"/>
        <w:spacing w:line="240" w:lineRule="auto"/>
        <w:ind w:firstLine="567"/>
        <w:jc w:val="right"/>
        <w:rPr>
          <w:rFonts w:ascii="GHEA Grapalat" w:hAnsi="GHEA Grapalat" w:cs="Sylfaen"/>
          <w:b/>
          <w:i w:val="0"/>
          <w:lang w:val="en-US"/>
        </w:rPr>
      </w:pPr>
    </w:p>
    <w:p w14:paraId="1210F5C5" w14:textId="77777777" w:rsidR="00774F51" w:rsidRDefault="00774F51" w:rsidP="008B7CFE">
      <w:pPr>
        <w:pStyle w:val="Heading3"/>
        <w:spacing w:line="240" w:lineRule="auto"/>
        <w:ind w:firstLine="567"/>
        <w:jc w:val="right"/>
        <w:rPr>
          <w:rFonts w:ascii="GHEA Grapalat" w:hAnsi="GHEA Grapalat" w:cs="Sylfaen"/>
          <w:b/>
          <w:i w:val="0"/>
          <w:lang w:val="en-US"/>
        </w:rPr>
      </w:pPr>
    </w:p>
    <w:p w14:paraId="2FB13FBD" w14:textId="77777777" w:rsidR="00774F51" w:rsidRDefault="00774F51" w:rsidP="008B7CFE">
      <w:pPr>
        <w:pStyle w:val="Heading3"/>
        <w:spacing w:line="240" w:lineRule="auto"/>
        <w:ind w:firstLine="567"/>
        <w:jc w:val="right"/>
        <w:rPr>
          <w:rFonts w:ascii="GHEA Grapalat" w:hAnsi="GHEA Grapalat" w:cs="Sylfaen"/>
          <w:b/>
          <w:i w:val="0"/>
          <w:lang w:val="en-US"/>
        </w:rPr>
      </w:pPr>
    </w:p>
    <w:p w14:paraId="3DE6FFD7" w14:textId="77777777" w:rsidR="00774F51" w:rsidRDefault="00774F51" w:rsidP="008B7CFE">
      <w:pPr>
        <w:pStyle w:val="Heading3"/>
        <w:spacing w:line="240" w:lineRule="auto"/>
        <w:ind w:firstLine="567"/>
        <w:jc w:val="right"/>
        <w:rPr>
          <w:rFonts w:ascii="GHEA Grapalat" w:hAnsi="GHEA Grapalat" w:cs="Sylfaen"/>
          <w:b/>
          <w:i w:val="0"/>
          <w:lang w:val="en-US"/>
        </w:rPr>
      </w:pPr>
    </w:p>
    <w:p w14:paraId="61F1AE33" w14:textId="77777777" w:rsidR="00774F51" w:rsidRDefault="00774F51" w:rsidP="008B7CFE">
      <w:pPr>
        <w:pStyle w:val="Heading3"/>
        <w:spacing w:line="240" w:lineRule="auto"/>
        <w:ind w:firstLine="567"/>
        <w:jc w:val="right"/>
        <w:rPr>
          <w:rFonts w:ascii="GHEA Grapalat" w:hAnsi="GHEA Grapalat" w:cs="Sylfaen"/>
          <w:b/>
          <w:i w:val="0"/>
          <w:lang w:val="en-US"/>
        </w:rPr>
      </w:pPr>
    </w:p>
    <w:p w14:paraId="0FB4C53A" w14:textId="77777777" w:rsidR="00774F51" w:rsidRDefault="00774F51" w:rsidP="008B7CFE">
      <w:pPr>
        <w:pStyle w:val="Heading3"/>
        <w:spacing w:line="240" w:lineRule="auto"/>
        <w:ind w:firstLine="567"/>
        <w:jc w:val="right"/>
        <w:rPr>
          <w:rFonts w:ascii="GHEA Grapalat" w:hAnsi="GHEA Grapalat" w:cs="Sylfaen"/>
          <w:b/>
          <w:i w:val="0"/>
          <w:lang w:val="en-US"/>
        </w:rPr>
      </w:pPr>
    </w:p>
    <w:p w14:paraId="24FF0EB9" w14:textId="77777777" w:rsidR="00774F51" w:rsidRDefault="00774F51" w:rsidP="008B7CFE">
      <w:pPr>
        <w:pStyle w:val="Heading3"/>
        <w:spacing w:line="240" w:lineRule="auto"/>
        <w:ind w:firstLine="567"/>
        <w:jc w:val="right"/>
        <w:rPr>
          <w:rFonts w:ascii="GHEA Grapalat" w:hAnsi="GHEA Grapalat" w:cs="Sylfaen"/>
          <w:b/>
          <w:i w:val="0"/>
          <w:lang w:val="en-US"/>
        </w:rPr>
      </w:pPr>
    </w:p>
    <w:p w14:paraId="67E4A213" w14:textId="77777777" w:rsidR="00774F51" w:rsidRDefault="00774F51" w:rsidP="008B7CFE">
      <w:pPr>
        <w:pStyle w:val="Heading3"/>
        <w:spacing w:line="240" w:lineRule="auto"/>
        <w:ind w:firstLine="567"/>
        <w:jc w:val="right"/>
        <w:rPr>
          <w:rFonts w:ascii="GHEA Grapalat" w:hAnsi="GHEA Grapalat" w:cs="Sylfaen"/>
          <w:b/>
          <w:i w:val="0"/>
          <w:lang w:val="en-US"/>
        </w:rPr>
      </w:pPr>
    </w:p>
    <w:p w14:paraId="492AAF0F" w14:textId="77777777" w:rsidR="00774F51" w:rsidRDefault="00774F51" w:rsidP="008B7CFE">
      <w:pPr>
        <w:pStyle w:val="Heading3"/>
        <w:spacing w:line="240" w:lineRule="auto"/>
        <w:ind w:firstLine="567"/>
        <w:jc w:val="right"/>
        <w:rPr>
          <w:rFonts w:ascii="GHEA Grapalat" w:hAnsi="GHEA Grapalat" w:cs="Sylfaen"/>
          <w:b/>
          <w:i w:val="0"/>
          <w:lang w:val="en-US"/>
        </w:rPr>
      </w:pPr>
    </w:p>
    <w:p w14:paraId="058AAB78" w14:textId="77777777" w:rsidR="00774F51" w:rsidRDefault="00774F51" w:rsidP="008B7CFE">
      <w:pPr>
        <w:pStyle w:val="Heading3"/>
        <w:spacing w:line="240" w:lineRule="auto"/>
        <w:ind w:firstLine="567"/>
        <w:jc w:val="right"/>
        <w:rPr>
          <w:rFonts w:ascii="GHEA Grapalat" w:hAnsi="GHEA Grapalat" w:cs="Sylfaen"/>
          <w:b/>
          <w:i w:val="0"/>
          <w:lang w:val="en-US"/>
        </w:rPr>
      </w:pPr>
    </w:p>
    <w:p w14:paraId="33E0C5FA" w14:textId="77777777" w:rsidR="00774F51" w:rsidRDefault="00774F51" w:rsidP="008B7CFE">
      <w:pPr>
        <w:pStyle w:val="Heading3"/>
        <w:spacing w:line="240" w:lineRule="auto"/>
        <w:ind w:firstLine="567"/>
        <w:jc w:val="right"/>
        <w:rPr>
          <w:rFonts w:ascii="GHEA Grapalat" w:hAnsi="GHEA Grapalat" w:cs="Sylfaen"/>
          <w:b/>
          <w:i w:val="0"/>
          <w:lang w:val="en-US"/>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14B3B4D3"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w:t>
      </w:r>
      <w:r w:rsidR="00A839F2">
        <w:rPr>
          <w:rFonts w:ascii="GHEA Grapalat" w:hAnsi="GHEA Grapalat"/>
          <w:b/>
          <w:color w:val="FF0000"/>
          <w:lang w:val="hy-AM"/>
        </w:rPr>
        <w:t>ԲՄԱՊՁԲ-26-</w:t>
      </w:r>
      <w:r w:rsidR="007621F7">
        <w:rPr>
          <w:rFonts w:ascii="GHEA Grapalat" w:hAnsi="GHEA Grapalat"/>
          <w:b/>
          <w:color w:val="FF0000"/>
          <w:lang w:val="hy-AM"/>
        </w:rPr>
        <w:t>8/3</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 xml:space="preserve">Իրական շահառու(ներ)ի անունը և ազգանունը, ում համար կազմակերպությունը </w:t>
            </w:r>
            <w:r w:rsidRPr="003F6596">
              <w:rPr>
                <w:rFonts w:ascii="GHEA Grapalat" w:eastAsia="GHEA Grapalat" w:hAnsi="GHEA Grapalat" w:cs="GHEA Grapalat"/>
                <w:color w:val="000000"/>
                <w:sz w:val="20"/>
                <w:szCs w:val="20"/>
              </w:rPr>
              <w:lastRenderedPageBreak/>
              <w:t>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w:t>
      </w:r>
      <w:r w:rsidRPr="002D7F89">
        <w:rPr>
          <w:rFonts w:ascii="GHEA Grapalat" w:eastAsia="GHEA Grapalat" w:hAnsi="GHEA Grapalat" w:cs="GHEA Grapalat"/>
          <w:color w:val="000000"/>
          <w:sz w:val="20"/>
          <w:szCs w:val="20"/>
        </w:rPr>
        <w:lastRenderedPageBreak/>
        <w:t>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2D7F89">
        <w:rPr>
          <w:rFonts w:ascii="GHEA Grapalat" w:eastAsia="GHEA Grapalat" w:hAnsi="GHEA Grapalat" w:cs="GHEA Grapalat"/>
          <w:sz w:val="20"/>
          <w:szCs w:val="20"/>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 xml:space="preserve">ներ)ի անունը և ազգանունը, ում համար այս ենթաբաժնում լրացված կազմակերպությունը հանդիսանում է միջանկյալ </w:t>
      </w:r>
      <w:r w:rsidRPr="002D7F89">
        <w:rPr>
          <w:rFonts w:ascii="GHEA Grapalat" w:eastAsia="GHEA Grapalat" w:hAnsi="GHEA Grapalat" w:cs="GHEA Grapalat"/>
          <w:sz w:val="20"/>
          <w:szCs w:val="20"/>
        </w:rPr>
        <w:lastRenderedPageBreak/>
        <w:t>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87264E">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49846871"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w:t>
      </w:r>
      <w:r w:rsidR="00A839F2">
        <w:rPr>
          <w:rFonts w:ascii="GHEA Grapalat" w:hAnsi="GHEA Grapalat"/>
          <w:b/>
          <w:color w:val="FF0000"/>
          <w:lang w:val="hy-AM"/>
        </w:rPr>
        <w:t>ԲՄԱՊՁԲ-26-</w:t>
      </w:r>
      <w:r w:rsidR="007621F7">
        <w:rPr>
          <w:rFonts w:ascii="GHEA Grapalat" w:hAnsi="GHEA Grapalat"/>
          <w:b/>
          <w:color w:val="FF0000"/>
          <w:lang w:val="hy-AM"/>
        </w:rPr>
        <w:t>8/3</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2AAA9C8"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w:t>
      </w:r>
      <w:r w:rsidR="00A839F2">
        <w:rPr>
          <w:rFonts w:ascii="GHEA Grapalat" w:hAnsi="GHEA Grapalat" w:cs="Arial"/>
          <w:b/>
          <w:color w:val="FF0000"/>
          <w:sz w:val="20"/>
          <w:szCs w:val="20"/>
          <w:lang w:val="es-ES"/>
        </w:rPr>
        <w:t>ԲՄԱՊՁԲ-26-</w:t>
      </w:r>
      <w:r w:rsidR="007621F7">
        <w:rPr>
          <w:rFonts w:ascii="GHEA Grapalat" w:hAnsi="GHEA Grapalat" w:cs="Arial"/>
          <w:b/>
          <w:color w:val="FF0000"/>
          <w:sz w:val="20"/>
          <w:szCs w:val="20"/>
          <w:lang w:val="es-ES"/>
        </w:rPr>
        <w:t>8/3</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7621F7"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76D6A441"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w:t>
      </w:r>
      <w:r w:rsidR="00A839F2">
        <w:rPr>
          <w:rFonts w:ascii="GHEA Grapalat" w:hAnsi="GHEA Grapalat"/>
          <w:b/>
          <w:color w:val="FF0000"/>
          <w:sz w:val="19"/>
          <w:szCs w:val="19"/>
          <w:lang w:val="hy-AM"/>
        </w:rPr>
        <w:t>ԲՄԱՊՁԲ-26-</w:t>
      </w:r>
      <w:r w:rsidR="007621F7">
        <w:rPr>
          <w:rFonts w:ascii="GHEA Grapalat" w:hAnsi="GHEA Grapalat"/>
          <w:b/>
          <w:color w:val="FF0000"/>
          <w:sz w:val="19"/>
          <w:szCs w:val="19"/>
          <w:lang w:val="hy-AM"/>
        </w:rPr>
        <w:t>8/3</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72D2BF5C"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w:t>
      </w:r>
      <w:r w:rsidR="00A839F2">
        <w:rPr>
          <w:rFonts w:ascii="GHEA Grapalat" w:hAnsi="GHEA Grapalat"/>
          <w:b/>
          <w:color w:val="FF0000"/>
          <w:sz w:val="19"/>
          <w:szCs w:val="19"/>
          <w:lang w:val="hy-AM"/>
        </w:rPr>
        <w:t>ԲՄԱՊՁԲ-26-</w:t>
      </w:r>
      <w:r w:rsidR="007621F7">
        <w:rPr>
          <w:rFonts w:ascii="GHEA Grapalat" w:hAnsi="GHEA Grapalat"/>
          <w:b/>
          <w:color w:val="FF0000"/>
          <w:sz w:val="19"/>
          <w:szCs w:val="19"/>
          <w:lang w:val="hy-AM"/>
        </w:rPr>
        <w:t>8/3</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87264E">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87264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87264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87264E">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87264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87264E">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87264E">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87264E">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87264E">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233FD4F8"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3307E" w:rsidRPr="00B3307E">
        <w:rPr>
          <w:rFonts w:ascii="GHEA Grapalat" w:hAnsi="GHEA Grapalat"/>
          <w:color w:val="FF0000"/>
          <w:sz w:val="19"/>
          <w:szCs w:val="19"/>
          <w:lang w:val="hy-AM"/>
        </w:rPr>
        <w:t>t.abrahamyan</w:t>
      </w:r>
      <w:r w:rsidR="008D72CF" w:rsidRPr="008D72CF">
        <w:rPr>
          <w:rFonts w:ascii="GHEA Grapalat" w:hAnsi="GHEA Grapalat"/>
          <w:color w:val="FF0000"/>
          <w:sz w:val="19"/>
          <w:szCs w:val="19"/>
          <w:lang w:val="hy-AM"/>
        </w:rPr>
        <w:t>@mil.am</w:t>
      </w:r>
      <w:r w:rsidRPr="008D72CF">
        <w:rPr>
          <w:rFonts w:ascii="GHEA Grapalat" w:hAnsi="GHEA Grapalat"/>
          <w:color w:val="FF0000"/>
          <w:sz w:val="19"/>
          <w:szCs w:val="19"/>
          <w:lang w:val="hy-AM"/>
        </w:rPr>
        <w:t xml:space="preserve"> </w:t>
      </w:r>
      <w:r w:rsidRPr="007D33F7">
        <w:rPr>
          <w:rFonts w:ascii="GHEA Grapalat" w:hAnsi="GHEA Grapalat"/>
          <w:color w:val="000000"/>
          <w:sz w:val="19"/>
          <w:szCs w:val="19"/>
          <w:lang w:val="hy-AM"/>
        </w:rPr>
        <w:t xml:space="preserve">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1"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7C503BE4" w14:textId="77777777" w:rsidR="007757F8" w:rsidRPr="002D4DC4" w:rsidRDefault="007757F8" w:rsidP="007757F8">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2A4289B4"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A839F2">
        <w:rPr>
          <w:rFonts w:ascii="GHEA Grapalat" w:hAnsi="GHEA Grapalat"/>
          <w:b/>
          <w:color w:val="FF0000"/>
          <w:sz w:val="20"/>
          <w:szCs w:val="20"/>
          <w:lang w:val="af-ZA" w:eastAsia="x-none"/>
        </w:rPr>
        <w:t>ԲՄԱՊՁԲ-26-</w:t>
      </w:r>
      <w:r w:rsidR="007621F7">
        <w:rPr>
          <w:rFonts w:ascii="GHEA Grapalat" w:hAnsi="GHEA Grapalat"/>
          <w:b/>
          <w:color w:val="FF0000"/>
          <w:sz w:val="20"/>
          <w:szCs w:val="20"/>
          <w:lang w:val="af-ZA" w:eastAsia="x-none"/>
        </w:rPr>
        <w:t>8/3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BodyTextIndent3"/>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62BE2995"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A839F2">
        <w:rPr>
          <w:rFonts w:ascii="GHEA Grapalat" w:hAnsi="GHEA Grapalat"/>
          <w:color w:val="FF0000"/>
          <w:sz w:val="20"/>
          <w:szCs w:val="20"/>
          <w:u w:val="single"/>
          <w:lang w:val="hy-AM"/>
        </w:rPr>
        <w:t>ԲՄԱՊՁԲ-26-</w:t>
      </w:r>
      <w:r w:rsidR="007621F7">
        <w:rPr>
          <w:rFonts w:ascii="GHEA Grapalat" w:hAnsi="GHEA Grapalat"/>
          <w:color w:val="FF0000"/>
          <w:sz w:val="20"/>
          <w:szCs w:val="20"/>
          <w:u w:val="single"/>
          <w:lang w:val="hy-AM"/>
        </w:rPr>
        <w:t>8/3</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BodyTextIndent3"/>
        <w:spacing w:line="240" w:lineRule="auto"/>
        <w:rPr>
          <w:rFonts w:ascii="GHEA Grapalat" w:hAnsi="GHEA Grapalat"/>
          <w:b/>
          <w:lang w:val="hy-AM"/>
        </w:rPr>
      </w:pPr>
    </w:p>
    <w:p w14:paraId="50E7B4EF" w14:textId="77777777" w:rsidR="007757F8" w:rsidRPr="002D4DC4" w:rsidRDefault="007757F8" w:rsidP="007757F8">
      <w:pPr>
        <w:pStyle w:val="BodyTextIndent3"/>
        <w:spacing w:line="240" w:lineRule="auto"/>
        <w:rPr>
          <w:rFonts w:ascii="GHEA Grapalat" w:hAnsi="GHEA Grapalat"/>
          <w:b/>
          <w:lang w:val="hy-AM"/>
        </w:rPr>
      </w:pPr>
    </w:p>
    <w:p w14:paraId="641527FD" w14:textId="77777777" w:rsidR="007757F8" w:rsidRPr="002D4DC4" w:rsidRDefault="007757F8" w:rsidP="007757F8">
      <w:pPr>
        <w:pStyle w:val="BodyTextIndent3"/>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35BE3D4A"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470215">
              <w:rPr>
                <w:rFonts w:ascii="GHEA Grapalat" w:hAnsi="GHEA Grapalat" w:cs="Arial"/>
                <w:b/>
                <w:color w:val="FF0000"/>
                <w:sz w:val="20"/>
                <w:szCs w:val="20"/>
                <w:lang w:val="hy-AM"/>
              </w:rPr>
              <w:t>ՀՀ ՊՆ-</w:t>
            </w:r>
            <w:r w:rsidR="00A839F2">
              <w:rPr>
                <w:rFonts w:ascii="GHEA Grapalat" w:hAnsi="GHEA Grapalat" w:cs="Arial"/>
                <w:b/>
                <w:color w:val="FF0000"/>
                <w:sz w:val="20"/>
                <w:szCs w:val="20"/>
                <w:lang w:val="hy-AM"/>
              </w:rPr>
              <w:t>ԲՄԱՊՁԲ-26-</w:t>
            </w:r>
            <w:r w:rsidR="007621F7">
              <w:rPr>
                <w:rFonts w:ascii="GHEA Grapalat" w:hAnsi="GHEA Grapalat" w:cs="Arial"/>
                <w:b/>
                <w:color w:val="FF0000"/>
                <w:sz w:val="20"/>
                <w:szCs w:val="20"/>
                <w:lang w:val="hy-AM"/>
              </w:rPr>
              <w:t>8/3</w:t>
            </w:r>
          </w:p>
          <w:p w14:paraId="2690D3CD" w14:textId="253B69E9" w:rsidR="007757F8" w:rsidRPr="00F566BF" w:rsidRDefault="007757F8" w:rsidP="00990BA4">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A839F2">
              <w:rPr>
                <w:rFonts w:ascii="GHEA Grapalat" w:hAnsi="GHEA Grapalat" w:cs="Arial"/>
                <w:b/>
                <w:color w:val="FF0000"/>
                <w:sz w:val="20"/>
                <w:szCs w:val="20"/>
                <w:lang w:val="hy-AM"/>
              </w:rPr>
              <w:t>ԲՄԱՊՁԲ-26-</w:t>
            </w:r>
            <w:r w:rsidR="007621F7">
              <w:rPr>
                <w:rFonts w:ascii="GHEA Grapalat" w:hAnsi="GHEA Grapalat" w:cs="Arial"/>
                <w:b/>
                <w:color w:val="FF0000"/>
                <w:sz w:val="20"/>
                <w:szCs w:val="20"/>
                <w:lang w:val="hy-AM"/>
              </w:rPr>
              <w:t>8/3</w:t>
            </w:r>
            <w:r w:rsidRPr="00470215">
              <w:rPr>
                <w:rFonts w:ascii="GHEA Grapalat" w:hAnsi="GHEA Grapalat" w:cs="Arial"/>
                <w:b/>
                <w:color w:val="FF0000"/>
                <w:sz w:val="20"/>
                <w:szCs w:val="20"/>
                <w:lang w:val="hy-AM"/>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1"/>
        <w:gridCol w:w="1808"/>
        <w:gridCol w:w="3552"/>
        <w:gridCol w:w="2378"/>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ListParagraph"/>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 xml:space="preserve">գնումների հետ կապված </w:t>
            </w:r>
            <w:r w:rsidRPr="009C31DC">
              <w:rPr>
                <w:rFonts w:ascii="GHEA Grapalat" w:hAnsi="GHEA Grapalat" w:cs="Sylfaen"/>
                <w:sz w:val="18"/>
                <w:szCs w:val="18"/>
                <w:lang w:val="hy-AM"/>
              </w:rPr>
              <w:lastRenderedPageBreak/>
              <w:t>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7621F7"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7621F7"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7621F7"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7621F7"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7621F7"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01297252"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w:t>
      </w:r>
      <w:r w:rsidR="00A839F2">
        <w:rPr>
          <w:rFonts w:ascii="GHEA Grapalat" w:hAnsi="GHEA Grapalat"/>
          <w:b/>
          <w:color w:val="FF0000"/>
          <w:lang w:val="hy-AM"/>
        </w:rPr>
        <w:t>ԲՄԱՊՁԲ-26-</w:t>
      </w:r>
      <w:r w:rsidR="007621F7">
        <w:rPr>
          <w:rFonts w:ascii="GHEA Grapalat" w:hAnsi="GHEA Grapalat"/>
          <w:b/>
          <w:color w:val="FF0000"/>
          <w:lang w:val="hy-AM"/>
        </w:rPr>
        <w:t>8/3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87264E">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7264E">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87264E">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87264E">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87264E">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87264E">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2AB66A42"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B3307E" w:rsidRPr="00B3307E">
        <w:rPr>
          <w:rFonts w:ascii="GHEA Grapalat" w:hAnsi="GHEA Grapalat"/>
          <w:color w:val="FF0000"/>
          <w:sz w:val="20"/>
          <w:szCs w:val="20"/>
          <w:lang w:val="hy-AM"/>
        </w:rPr>
        <w:t>t.abrahamyan</w:t>
      </w:r>
      <w:r w:rsidR="003B597A" w:rsidRPr="003B597A">
        <w:rPr>
          <w:rFonts w:ascii="GHEA Grapalat" w:hAnsi="GHEA Grapalat"/>
          <w:color w:val="FF0000"/>
          <w:sz w:val="20"/>
          <w:szCs w:val="20"/>
          <w:lang w:val="hy-AM"/>
        </w:rPr>
        <w:t xml:space="preserve">@mil.am </w:t>
      </w:r>
      <w:r w:rsidRPr="00D65AC8">
        <w:rPr>
          <w:rFonts w:ascii="GHEA Grapalat" w:hAnsi="GHEA Grapalat"/>
          <w:color w:val="000000"/>
          <w:sz w:val="20"/>
          <w:szCs w:val="20"/>
          <w:lang w:val="hy-AM"/>
        </w:rPr>
        <w:t xml:space="preserve">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7C2BE6B6" w14:textId="77777777" w:rsidR="007757F8" w:rsidRPr="00F566BF" w:rsidRDefault="007757F8" w:rsidP="007757F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365F908E"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A839F2">
        <w:rPr>
          <w:rFonts w:ascii="GHEA Grapalat" w:hAnsi="GHEA Grapalat"/>
          <w:b/>
          <w:color w:val="FF0000"/>
          <w:sz w:val="20"/>
          <w:szCs w:val="20"/>
          <w:lang w:val="af-ZA" w:eastAsia="x-none"/>
        </w:rPr>
        <w:t>ԲՄԱՊՁԲ-26-</w:t>
      </w:r>
      <w:r w:rsidR="007621F7">
        <w:rPr>
          <w:rFonts w:ascii="GHEA Grapalat" w:hAnsi="GHEA Grapalat"/>
          <w:b/>
          <w:color w:val="FF0000"/>
          <w:sz w:val="20"/>
          <w:szCs w:val="20"/>
          <w:lang w:val="af-ZA" w:eastAsia="x-none"/>
        </w:rPr>
        <w:t>8/3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32EB64F6"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A839F2">
        <w:rPr>
          <w:rFonts w:ascii="GHEA Grapalat" w:hAnsi="GHEA Grapalat"/>
          <w:color w:val="FF0000"/>
          <w:sz w:val="20"/>
          <w:szCs w:val="20"/>
          <w:u w:val="single"/>
          <w:lang w:val="hy-AM"/>
        </w:rPr>
        <w:t>ԲՄԱՊՁԲ-26-</w:t>
      </w:r>
      <w:r w:rsidR="007621F7">
        <w:rPr>
          <w:rFonts w:ascii="GHEA Grapalat" w:hAnsi="GHEA Grapalat"/>
          <w:color w:val="FF0000"/>
          <w:sz w:val="20"/>
          <w:szCs w:val="20"/>
          <w:u w:val="single"/>
          <w:lang w:val="hy-AM"/>
        </w:rPr>
        <w:t>8/3</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3E1EB47A" w:rsidR="007757F8" w:rsidRPr="00470215" w:rsidRDefault="007757F8" w:rsidP="00990BA4">
            <w:pPr>
              <w:rPr>
                <w:rFonts w:ascii="GHEA Grapalat" w:hAnsi="GHEA Grapalat" w:cs="Arial"/>
                <w:b/>
                <w:color w:val="FF0000"/>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470215">
              <w:rPr>
                <w:rFonts w:ascii="GHEA Grapalat" w:hAnsi="GHEA Grapalat" w:cs="Arial"/>
                <w:b/>
                <w:color w:val="FF0000"/>
                <w:sz w:val="20"/>
                <w:szCs w:val="20"/>
                <w:lang w:val="hy-AM"/>
              </w:rPr>
              <w:t>ՀՀ ՊՆ-</w:t>
            </w:r>
            <w:r w:rsidR="00A839F2">
              <w:rPr>
                <w:rFonts w:ascii="GHEA Grapalat" w:hAnsi="GHEA Grapalat" w:cs="Arial"/>
                <w:b/>
                <w:color w:val="FF0000"/>
                <w:sz w:val="20"/>
                <w:szCs w:val="20"/>
                <w:lang w:val="hy-AM"/>
              </w:rPr>
              <w:t>ԲՄԱՊՁԲ-26-</w:t>
            </w:r>
            <w:r w:rsidR="007621F7">
              <w:rPr>
                <w:rFonts w:ascii="GHEA Grapalat" w:hAnsi="GHEA Grapalat" w:cs="Arial"/>
                <w:b/>
                <w:color w:val="FF0000"/>
                <w:sz w:val="20"/>
                <w:szCs w:val="20"/>
                <w:lang w:val="hy-AM"/>
              </w:rPr>
              <w:t>8/3</w:t>
            </w:r>
          </w:p>
          <w:p w14:paraId="7ACB10EB" w14:textId="505F70B9" w:rsidR="007757F8" w:rsidRPr="00F566BF" w:rsidRDefault="007757F8" w:rsidP="003B597A">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A839F2">
              <w:rPr>
                <w:rFonts w:ascii="GHEA Grapalat" w:hAnsi="GHEA Grapalat" w:cs="Arial"/>
                <w:b/>
                <w:color w:val="FF0000"/>
                <w:sz w:val="20"/>
                <w:szCs w:val="20"/>
                <w:lang w:val="hy-AM"/>
              </w:rPr>
              <w:t>ԲՄԱՊՁԲ-26-</w:t>
            </w:r>
            <w:r w:rsidR="007621F7">
              <w:rPr>
                <w:rFonts w:ascii="GHEA Grapalat" w:hAnsi="GHEA Grapalat" w:cs="Arial"/>
                <w:b/>
                <w:color w:val="FF0000"/>
                <w:sz w:val="20"/>
                <w:szCs w:val="20"/>
                <w:lang w:val="hy-AM"/>
              </w:rPr>
              <w:t>8/3</w:t>
            </w:r>
            <w:r w:rsidRPr="00470215">
              <w:rPr>
                <w:rFonts w:ascii="GHEA Grapalat" w:hAnsi="GHEA Grapalat" w:cs="Arial"/>
                <w:b/>
                <w:color w:val="FF0000"/>
                <w:sz w:val="20"/>
                <w:szCs w:val="20"/>
                <w:lang w:val="hy-AM"/>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180"/>
        <w:gridCol w:w="1850"/>
        <w:gridCol w:w="3507"/>
        <w:gridCol w:w="2476"/>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7621F7"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7621F7"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7621F7"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7621F7"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դրվում է վճարողի </w:t>
            </w:r>
            <w:r w:rsidRPr="009C31DC">
              <w:rPr>
                <w:rFonts w:ascii="GHEA Grapalat" w:hAnsi="GHEA Grapalat"/>
                <w:sz w:val="18"/>
                <w:szCs w:val="18"/>
                <w:lang w:val="hy-AM"/>
              </w:rPr>
              <w:lastRenderedPageBreak/>
              <w:t>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7621F7"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2DEE1931" w14:textId="77777777" w:rsidR="00B543CC" w:rsidRDefault="00B543CC" w:rsidP="000F3397">
      <w:pPr>
        <w:pStyle w:val="BodyTextIndent3"/>
        <w:spacing w:line="240" w:lineRule="auto"/>
        <w:jc w:val="right"/>
        <w:rPr>
          <w:rFonts w:ascii="GHEA Grapalat" w:hAnsi="GHEA Grapalat" w:cs="Sylfaen"/>
          <w:b/>
        </w:rPr>
      </w:pPr>
    </w:p>
    <w:p w14:paraId="2249400C" w14:textId="77777777" w:rsidR="00B543CC" w:rsidRDefault="00B543CC" w:rsidP="000F3397">
      <w:pPr>
        <w:pStyle w:val="BodyTextIndent3"/>
        <w:spacing w:line="240" w:lineRule="auto"/>
        <w:jc w:val="right"/>
        <w:rPr>
          <w:rFonts w:ascii="GHEA Grapalat" w:hAnsi="GHEA Grapalat" w:cs="Sylfaen"/>
          <w:b/>
        </w:rPr>
      </w:pPr>
    </w:p>
    <w:p w14:paraId="6F2ADEA1" w14:textId="77777777" w:rsidR="00B543CC" w:rsidRDefault="00B543CC" w:rsidP="000F3397">
      <w:pPr>
        <w:pStyle w:val="BodyTextIndent3"/>
        <w:spacing w:line="240" w:lineRule="auto"/>
        <w:jc w:val="right"/>
        <w:rPr>
          <w:rFonts w:ascii="GHEA Grapalat" w:hAnsi="GHEA Grapalat" w:cs="Sylfaen"/>
          <w:b/>
        </w:rPr>
      </w:pPr>
    </w:p>
    <w:p w14:paraId="5AABB143" w14:textId="77777777" w:rsidR="00B543CC" w:rsidRDefault="00B543CC" w:rsidP="000F3397">
      <w:pPr>
        <w:pStyle w:val="BodyTextIndent3"/>
        <w:spacing w:line="240" w:lineRule="auto"/>
        <w:jc w:val="right"/>
        <w:rPr>
          <w:rFonts w:ascii="GHEA Grapalat" w:hAnsi="GHEA Grapalat" w:cs="Sylfaen"/>
          <w:b/>
        </w:rPr>
      </w:pPr>
    </w:p>
    <w:p w14:paraId="07BC2B0A" w14:textId="77777777" w:rsidR="00B543CC" w:rsidRDefault="00B543CC" w:rsidP="000F3397">
      <w:pPr>
        <w:pStyle w:val="BodyTextIndent3"/>
        <w:spacing w:line="240" w:lineRule="auto"/>
        <w:jc w:val="right"/>
        <w:rPr>
          <w:rFonts w:ascii="GHEA Grapalat" w:hAnsi="GHEA Grapalat" w:cs="Sylfaen"/>
          <w:b/>
        </w:rPr>
      </w:pPr>
    </w:p>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1FBB6F58"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w:t>
      </w:r>
      <w:r w:rsidR="00A839F2">
        <w:rPr>
          <w:rFonts w:ascii="GHEA Grapalat" w:hAnsi="GHEA Grapalat" w:cs="Sylfaen"/>
          <w:b/>
          <w:color w:val="FF0000"/>
          <w:lang w:val="hy-AM"/>
        </w:rPr>
        <w:t>ԲՄԱՊՁԲ-26-</w:t>
      </w:r>
      <w:r w:rsidR="007621F7">
        <w:rPr>
          <w:rFonts w:ascii="GHEA Grapalat" w:hAnsi="GHEA Grapalat" w:cs="Sylfaen"/>
          <w:b/>
          <w:color w:val="FF0000"/>
          <w:lang w:val="hy-AM"/>
        </w:rPr>
        <w:t>8/3</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68DB737F"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00A839F2">
        <w:rPr>
          <w:rFonts w:ascii="GHEA Grapalat" w:hAnsi="GHEA Grapalat"/>
          <w:b/>
          <w:color w:val="FF0000"/>
          <w:sz w:val="20"/>
          <w:szCs w:val="20"/>
          <w:lang w:val="af-ZA"/>
        </w:rPr>
        <w:t>ԲՄԱՊՁԲ-26-</w:t>
      </w:r>
      <w:r w:rsidR="007621F7">
        <w:rPr>
          <w:rFonts w:ascii="GHEA Grapalat" w:hAnsi="GHEA Grapalat"/>
          <w:b/>
          <w:color w:val="FF0000"/>
          <w:sz w:val="20"/>
          <w:szCs w:val="20"/>
          <w:lang w:val="af-ZA"/>
        </w:rPr>
        <w:t>8/3</w:t>
      </w:r>
      <w:r w:rsidRPr="004E691A">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DAA34F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B543CC" w:rsidRPr="00B543CC">
        <w:rPr>
          <w:rFonts w:ascii="GHEA Grapalat" w:hAnsi="GHEA Grapalat"/>
          <w:color w:val="FF0000"/>
          <w:sz w:val="20"/>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5FCFAF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B543CC" w:rsidRPr="00482FA1">
        <w:rPr>
          <w:rFonts w:ascii="GHEA Grapalat" w:hAnsi="GHEA Grapalat"/>
          <w:color w:val="FF0000"/>
          <w:sz w:val="20"/>
          <w:lang w:val="hy-AM"/>
        </w:rPr>
        <w:t>5</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8B026B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87264E">
        <w:rPr>
          <w:rFonts w:ascii="GHEA Grapalat" w:hAnsi="GHEA Grapalat"/>
          <w:sz w:val="20"/>
          <w:lang w:val="hy-AM"/>
        </w:rPr>
        <w:t xml:space="preserve"> </w:t>
      </w:r>
      <w:r w:rsidR="00DB63B0" w:rsidRPr="00A66D83">
        <w:rPr>
          <w:rFonts w:ascii="GHEA Grapalat" w:hAnsi="GHEA Grapalat"/>
          <w:color w:val="FF0000"/>
          <w:sz w:val="20"/>
          <w:lang w:val="hy-AM"/>
        </w:rPr>
        <w:t>(եռամսյակներում), բայց ոչ ուշ, քան</w:t>
      </w:r>
      <w:r w:rsidR="003B597A" w:rsidRPr="0087264E">
        <w:rPr>
          <w:rFonts w:ascii="GHEA Grapalat" w:hAnsi="GHEA Grapalat"/>
          <w:color w:val="FF0000"/>
          <w:sz w:val="20"/>
          <w:lang w:val="hy-AM"/>
        </w:rPr>
        <w:t xml:space="preserve"> տվյալ տարվա դեկտեմբերի 30-ը</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1996931" w14:textId="77777777" w:rsidR="001D3F76" w:rsidRDefault="001D3F76" w:rsidP="00EF3662">
      <w:pPr>
        <w:ind w:firstLine="709"/>
        <w:jc w:val="center"/>
        <w:rPr>
          <w:rFonts w:ascii="GHEA Grapalat" w:hAnsi="GHEA Grapalat"/>
          <w:b/>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87264E">
        <w:rPr>
          <w:rFonts w:ascii="GHEA Grapalat" w:hAnsi="GHEA Grapalat" w:cs="Sylfaen"/>
          <w:color w:val="FF0000"/>
          <w:sz w:val="20"/>
          <w:szCs w:val="20"/>
          <w:lang w:val="hy-AM"/>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 xml:space="preserve">կամ </w:t>
      </w:r>
      <w:r w:rsidR="00E31DEC" w:rsidRPr="00C353E3">
        <w:rPr>
          <w:rFonts w:ascii="GHEA Grapalat" w:hAnsi="GHEA Grapalat"/>
          <w:color w:val="FF0000"/>
          <w:sz w:val="20"/>
          <w:lang w:val="hy-AM"/>
        </w:rPr>
        <w:t>չմատակարարելու</w:t>
      </w:r>
      <w:r w:rsidR="000F12D3" w:rsidRPr="00C353E3">
        <w:rPr>
          <w:rFonts w:ascii="GHEA Grapalat" w:hAnsi="GHEA Grapalat"/>
          <w:color w:val="FF0000"/>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87264E">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00071D1C"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87264E">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87264E"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87264E">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42ECD23" w14:textId="7786B052" w:rsidR="00BF7B38"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BF7B3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BF7B38"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F7B38">
        <w:rPr>
          <w:rFonts w:ascii="GHEA Grapalat" w:hAnsi="GHEA Grapalat"/>
          <w:sz w:val="20"/>
          <w:szCs w:val="20"/>
          <w:lang w:val="hy-AM" w:eastAsia="ru-RU"/>
        </w:rPr>
        <w:t>քսանհինգ</w:t>
      </w:r>
      <w:r w:rsidR="00BF7B38"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BF7B38" w:rsidRPr="00B344E6">
        <w:rPr>
          <w:rFonts w:ascii="GHEA Grapalat" w:hAnsi="GHEA Grapalat" w:cs="Sylfaen"/>
          <w:color w:val="FF0000"/>
          <w:sz w:val="20"/>
          <w:lang w:val="af-ZA"/>
        </w:rPr>
        <w:t>միակողմանի հաստատված հայտարարության`</w:t>
      </w:r>
      <w:r w:rsidR="00BF7B38">
        <w:rPr>
          <w:rFonts w:ascii="GHEA Grapalat" w:hAnsi="GHEA Grapalat" w:cs="Sylfaen"/>
          <w:color w:val="FF0000"/>
          <w:sz w:val="20"/>
          <w:lang w:val="af-ZA"/>
        </w:rPr>
        <w:t xml:space="preserve"> </w:t>
      </w:r>
      <w:r w:rsidR="00BF7B38" w:rsidRPr="0087086D">
        <w:rPr>
          <w:rFonts w:ascii="GHEA Grapalat" w:hAnsi="GHEA Grapalat"/>
          <w:sz w:val="20"/>
          <w:szCs w:val="20"/>
          <w:lang w:val="hy-AM" w:eastAsia="ru-RU"/>
        </w:rPr>
        <w:t>տուժանքի ձևով ներկայացված որակավորման և պայմանագրի ապահովումներ</w:t>
      </w:r>
      <w:r w:rsidR="00BF7B38">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փոխարինվում</w:t>
      </w:r>
      <w:r w:rsidR="00BF7B38">
        <w:rPr>
          <w:rFonts w:ascii="GHEA Grapalat" w:hAnsi="GHEA Grapalat"/>
          <w:sz w:val="20"/>
          <w:szCs w:val="20"/>
          <w:lang w:val="hy-AM" w:eastAsia="ru-RU"/>
        </w:rPr>
        <w:t xml:space="preserve"> են</w:t>
      </w:r>
      <w:r w:rsidR="00BF7B38" w:rsidRPr="0087086D">
        <w:rPr>
          <w:rFonts w:ascii="GHEA Grapalat" w:hAnsi="GHEA Grapalat"/>
          <w:sz w:val="20"/>
          <w:szCs w:val="20"/>
          <w:lang w:val="hy-AM" w:eastAsia="ru-RU"/>
        </w:rPr>
        <w:t xml:space="preserve"> </w:t>
      </w:r>
      <w:r w:rsidR="00BF7B38" w:rsidRPr="0087264E">
        <w:rPr>
          <w:rFonts w:ascii="GHEA Grapalat" w:hAnsi="GHEA Grapalat"/>
          <w:color w:val="FF0000"/>
          <w:sz w:val="20"/>
          <w:szCs w:val="20"/>
          <w:lang w:val="hy-AM" w:eastAsia="ru-RU"/>
        </w:rPr>
        <w:t xml:space="preserve">բանկային </w:t>
      </w:r>
      <w:r w:rsidR="00BF7B38" w:rsidRPr="003A2E4C">
        <w:rPr>
          <w:rFonts w:ascii="GHEA Grapalat" w:hAnsi="GHEA Grapalat"/>
          <w:color w:val="FF0000"/>
          <w:sz w:val="20"/>
          <w:szCs w:val="20"/>
          <w:lang w:val="hy-AM" w:eastAsia="ru-RU"/>
        </w:rPr>
        <w:t>երաշխիքով</w:t>
      </w:r>
      <w:r w:rsidR="00BF7B38" w:rsidRPr="0087086D">
        <w:rPr>
          <w:rFonts w:ascii="GHEA Grapalat" w:hAnsi="GHEA Grapalat"/>
          <w:sz w:val="20"/>
          <w:szCs w:val="20"/>
          <w:lang w:val="hy-AM" w:eastAsia="ru-RU"/>
        </w:rPr>
        <w:t xml:space="preserve"> կամ </w:t>
      </w:r>
      <w:r w:rsidR="00BF7B38" w:rsidRPr="003A2E4C">
        <w:rPr>
          <w:rFonts w:ascii="GHEA Grapalat" w:hAnsi="GHEA Grapalat"/>
          <w:color w:val="FF0000"/>
          <w:sz w:val="20"/>
          <w:szCs w:val="20"/>
          <w:lang w:val="hy-AM" w:eastAsia="ru-RU"/>
        </w:rPr>
        <w:t>կանխիկ փողով</w:t>
      </w:r>
      <w:r w:rsidR="00BF7B38"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BF7B38">
        <w:rPr>
          <w:rFonts w:ascii="GHEA Grapalat" w:hAnsi="GHEA Grapalat"/>
          <w:sz w:val="20"/>
          <w:szCs w:val="20"/>
          <w:lang w:val="hy-AM" w:eastAsia="ru-RU"/>
        </w:rPr>
        <w:t xml:space="preserve">1-ին ենթակետի </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գ</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 xml:space="preserve"> և</w:t>
      </w:r>
      <w:r w:rsidR="00BF7B38"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17-րդ ենթակետի «բ» պարբերութ</w:t>
      </w:r>
      <w:r w:rsidR="00BF7B38">
        <w:rPr>
          <w:rFonts w:ascii="GHEA Grapalat" w:hAnsi="GHEA Grapalat"/>
          <w:sz w:val="20"/>
          <w:szCs w:val="20"/>
          <w:lang w:val="hy-AM" w:eastAsia="ru-RU"/>
        </w:rPr>
        <w:t>յունների</w:t>
      </w:r>
      <w:r w:rsidR="00BF7B38" w:rsidRPr="0087086D">
        <w:rPr>
          <w:rFonts w:ascii="GHEA Grapalat" w:hAnsi="GHEA Grapalat"/>
          <w:sz w:val="20"/>
          <w:szCs w:val="20"/>
          <w:lang w:val="hy-AM" w:eastAsia="ru-RU"/>
        </w:rPr>
        <w:t xml:space="preserve"> պահանջները: Ընդ որում, Վաճառողը համաձայնագիրը կնքում, իսկ  </w:t>
      </w:r>
      <w:r w:rsidR="00BF7B38" w:rsidRPr="00B344E6">
        <w:rPr>
          <w:rFonts w:ascii="GHEA Grapalat" w:hAnsi="GHEA Grapalat" w:cs="Sylfaen"/>
          <w:color w:val="FF0000"/>
          <w:sz w:val="20"/>
          <w:lang w:val="af-ZA"/>
        </w:rPr>
        <w:t xml:space="preserve">միակողմանի հաստատված հայտարարության` </w:t>
      </w:r>
      <w:r w:rsidR="00BF7B38" w:rsidRPr="00B344E6">
        <w:rPr>
          <w:rFonts w:ascii="GHEA Grapalat" w:hAnsi="GHEA Grapalat" w:cs="Sylfaen"/>
          <w:color w:val="FF0000"/>
          <w:sz w:val="20"/>
          <w:lang w:val="hy-AM"/>
        </w:rPr>
        <w:t>տուժանքի</w:t>
      </w:r>
      <w:r w:rsidR="00BF7B38"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BF7B38" w:rsidRPr="0087264E">
        <w:rPr>
          <w:rFonts w:ascii="GHEA Grapalat" w:hAnsi="GHEA Grapalat"/>
          <w:sz w:val="20"/>
          <w:szCs w:val="20"/>
          <w:lang w:val="hy-AM" w:eastAsia="ru-RU"/>
        </w:rPr>
        <w:t>ում</w:t>
      </w:r>
      <w:r w:rsidR="00BF7B38" w:rsidRPr="0087086D">
        <w:rPr>
          <w:rFonts w:ascii="GHEA Grapalat" w:hAnsi="GHEA Grapalat"/>
          <w:sz w:val="20"/>
          <w:szCs w:val="20"/>
          <w:lang w:val="hy-AM" w:eastAsia="ru-RU"/>
        </w:rPr>
        <w:t>ներ</w:t>
      </w:r>
      <w:r w:rsidR="00BF7B38" w:rsidRPr="00B96A92">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542DD890" w:rsidR="00904A28" w:rsidRPr="005E1F72" w:rsidRDefault="00904A28" w:rsidP="00BF7B38">
      <w:pPr>
        <w:ind w:firstLine="567"/>
        <w:jc w:val="both"/>
        <w:rPr>
          <w:rFonts w:ascii="GHEA Grapalat" w:hAnsi="GHEA Grapalat"/>
          <w:sz w:val="20"/>
          <w:szCs w:val="20"/>
          <w:lang w:val="hy-AM" w:eastAsia="ru-RU"/>
        </w:rPr>
      </w:pPr>
      <w:r w:rsidRPr="0087264E">
        <w:rPr>
          <w:rFonts w:ascii="GHEA Grapalat" w:hAnsi="GHEA Grapalat"/>
          <w:sz w:val="20"/>
          <w:szCs w:val="20"/>
          <w:lang w:val="hy-AM"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7264E">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87264E">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87264E">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87264E">
        <w:rPr>
          <w:rFonts w:ascii="GHEA Grapalat" w:hAnsi="GHEA Grapalat" w:cs="Sylfaen"/>
          <w:sz w:val="20"/>
          <w:szCs w:val="20"/>
          <w:lang w:val="hy-AM"/>
        </w:rPr>
        <w:t xml:space="preserve"> </w:t>
      </w:r>
      <w:r w:rsidRPr="00825A9E">
        <w:rPr>
          <w:rFonts w:ascii="GHEA Grapalat" w:hAnsi="GHEA Grapalat" w:cs="Sylfaen"/>
          <w:color w:val="FF0000"/>
          <w:sz w:val="20"/>
          <w:szCs w:val="20"/>
          <w:lang w:val="hy-AM"/>
        </w:rPr>
        <w:t xml:space="preserve">ՀՀ </w:t>
      </w:r>
      <w:r w:rsidR="00482FA1" w:rsidRPr="00482FA1">
        <w:rPr>
          <w:rFonts w:ascii="GHEA Grapalat" w:hAnsi="GHEA Grapalat" w:cs="Sylfaen"/>
          <w:color w:val="FF0000"/>
          <w:sz w:val="20"/>
          <w:szCs w:val="20"/>
          <w:lang w:val="hy-AM"/>
        </w:rPr>
        <w:t>ՊՆ գործերի կառավարչությունը</w:t>
      </w:r>
      <w:r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5894B725"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 xml:space="preserve">N </w:t>
      </w:r>
      <w:r w:rsidR="00A839F2">
        <w:rPr>
          <w:rFonts w:ascii="GHEA Grapalat" w:hAnsi="GHEA Grapalat"/>
          <w:b/>
          <w:color w:val="FF0000"/>
          <w:sz w:val="20"/>
          <w:lang w:val="hy-AM"/>
        </w:rPr>
        <w:t>ԲՄԱՊՁԲ-26-</w:t>
      </w:r>
      <w:r w:rsidR="007621F7">
        <w:rPr>
          <w:rFonts w:ascii="GHEA Grapalat" w:hAnsi="GHEA Grapalat"/>
          <w:b/>
          <w:color w:val="FF0000"/>
          <w:sz w:val="20"/>
          <w:lang w:val="hy-AM"/>
        </w:rPr>
        <w:t>8/3</w:t>
      </w:r>
      <w:r w:rsidRPr="000972CB">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11460" w:type="dxa"/>
        <w:tblInd w:w="93" w:type="dxa"/>
        <w:tblLook w:val="04A0" w:firstRow="1" w:lastRow="0" w:firstColumn="1" w:lastColumn="0" w:noHBand="0" w:noVBand="1"/>
      </w:tblPr>
      <w:tblGrid>
        <w:gridCol w:w="646"/>
        <w:gridCol w:w="2834"/>
        <w:gridCol w:w="7980"/>
      </w:tblGrid>
      <w:tr w:rsidR="001E7956" w14:paraId="0293F380" w14:textId="77777777" w:rsidTr="001E7956">
        <w:trPr>
          <w:trHeight w:val="615"/>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26E6B" w14:textId="77777777" w:rsidR="001E7956" w:rsidRDefault="001E7956">
            <w:pPr>
              <w:jc w:val="center"/>
              <w:rPr>
                <w:rFonts w:ascii="GHEA Grapalat" w:hAnsi="GHEA Grapalat" w:cs="Arial"/>
                <w:b/>
                <w:bCs/>
              </w:rPr>
            </w:pPr>
            <w:r>
              <w:rPr>
                <w:rFonts w:ascii="GHEA Grapalat" w:hAnsi="GHEA Grapalat" w:cs="Arial"/>
                <w:b/>
                <w:bCs/>
              </w:rPr>
              <w:t>Հ/հ</w:t>
            </w:r>
          </w:p>
        </w:tc>
        <w:tc>
          <w:tcPr>
            <w:tcW w:w="2840" w:type="dxa"/>
            <w:tcBorders>
              <w:top w:val="single" w:sz="4" w:space="0" w:color="auto"/>
              <w:left w:val="nil"/>
              <w:bottom w:val="single" w:sz="4" w:space="0" w:color="auto"/>
              <w:right w:val="single" w:sz="4" w:space="0" w:color="auto"/>
            </w:tcBorders>
            <w:shd w:val="clear" w:color="auto" w:fill="auto"/>
            <w:vAlign w:val="center"/>
            <w:hideMark/>
          </w:tcPr>
          <w:p w14:paraId="1DE2DFC1" w14:textId="77777777" w:rsidR="001E7956" w:rsidRDefault="001E7956">
            <w:pPr>
              <w:jc w:val="center"/>
              <w:rPr>
                <w:rFonts w:ascii="GHEA Grapalat" w:hAnsi="GHEA Grapalat" w:cs="Arial"/>
                <w:b/>
                <w:bCs/>
              </w:rPr>
            </w:pPr>
            <w:r>
              <w:rPr>
                <w:rFonts w:ascii="GHEA Grapalat" w:hAnsi="GHEA Grapalat" w:cs="Arial"/>
                <w:b/>
                <w:bCs/>
              </w:rPr>
              <w:t>Մեր անվանումը</w:t>
            </w:r>
          </w:p>
        </w:tc>
        <w:tc>
          <w:tcPr>
            <w:tcW w:w="8020" w:type="dxa"/>
            <w:tcBorders>
              <w:top w:val="single" w:sz="4" w:space="0" w:color="auto"/>
              <w:left w:val="nil"/>
              <w:bottom w:val="single" w:sz="4" w:space="0" w:color="auto"/>
              <w:right w:val="single" w:sz="4" w:space="0" w:color="auto"/>
            </w:tcBorders>
            <w:shd w:val="clear" w:color="auto" w:fill="auto"/>
            <w:vAlign w:val="center"/>
            <w:hideMark/>
          </w:tcPr>
          <w:p w14:paraId="23AEC3A2" w14:textId="77777777" w:rsidR="001E7956" w:rsidRDefault="001E7956">
            <w:pPr>
              <w:jc w:val="center"/>
              <w:rPr>
                <w:rFonts w:ascii="GHEA Grapalat" w:hAnsi="GHEA Grapalat" w:cs="Arial"/>
                <w:b/>
                <w:bCs/>
              </w:rPr>
            </w:pPr>
            <w:r>
              <w:rPr>
                <w:rFonts w:ascii="GHEA Grapalat" w:hAnsi="GHEA Grapalat" w:cs="Arial"/>
                <w:b/>
                <w:bCs/>
              </w:rPr>
              <w:t>Տեխնիկական բնութագիր</w:t>
            </w:r>
          </w:p>
        </w:tc>
      </w:tr>
      <w:tr w:rsidR="001E7956" w14:paraId="3AACDF5E" w14:textId="77777777" w:rsidTr="001E7956">
        <w:trPr>
          <w:trHeight w:val="2805"/>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00F11A38" w14:textId="77777777" w:rsidR="001E7956" w:rsidRDefault="001E7956">
            <w:pPr>
              <w:jc w:val="center"/>
              <w:rPr>
                <w:rFonts w:ascii="GHEA Grapalat" w:hAnsi="GHEA Grapalat" w:cs="Arial"/>
                <w:sz w:val="20"/>
                <w:szCs w:val="20"/>
              </w:rPr>
            </w:pPr>
            <w:r>
              <w:rPr>
                <w:rFonts w:ascii="GHEA Grapalat" w:hAnsi="GHEA Grapalat" w:cs="Arial"/>
                <w:sz w:val="20"/>
                <w:szCs w:val="20"/>
              </w:rPr>
              <w:t>1</w:t>
            </w:r>
          </w:p>
        </w:tc>
        <w:tc>
          <w:tcPr>
            <w:tcW w:w="2840" w:type="dxa"/>
            <w:tcBorders>
              <w:top w:val="nil"/>
              <w:left w:val="nil"/>
              <w:bottom w:val="single" w:sz="4" w:space="0" w:color="auto"/>
              <w:right w:val="single" w:sz="4" w:space="0" w:color="auto"/>
            </w:tcBorders>
            <w:shd w:val="clear" w:color="auto" w:fill="auto"/>
            <w:vAlign w:val="center"/>
            <w:hideMark/>
          </w:tcPr>
          <w:p w14:paraId="3C8789F9" w14:textId="77777777" w:rsidR="001E7956" w:rsidRDefault="001E7956">
            <w:pPr>
              <w:rPr>
                <w:rFonts w:ascii="GHEA Grapalat" w:hAnsi="GHEA Grapalat" w:cs="Arial"/>
                <w:sz w:val="20"/>
                <w:szCs w:val="20"/>
              </w:rPr>
            </w:pPr>
            <w:r>
              <w:rPr>
                <w:rFonts w:ascii="GHEA Grapalat" w:hAnsi="GHEA Grapalat" w:cs="Arial"/>
                <w:sz w:val="20"/>
                <w:szCs w:val="20"/>
              </w:rPr>
              <w:t xml:space="preserve">Xerox Versant 80 մեքենայի պահեստամաս Trey 1 Feed Nudger/retard rolls </w:t>
            </w:r>
          </w:p>
        </w:tc>
        <w:tc>
          <w:tcPr>
            <w:tcW w:w="8020" w:type="dxa"/>
            <w:tcBorders>
              <w:top w:val="nil"/>
              <w:left w:val="nil"/>
              <w:bottom w:val="single" w:sz="4" w:space="0" w:color="auto"/>
              <w:right w:val="single" w:sz="4" w:space="0" w:color="auto"/>
            </w:tcBorders>
            <w:shd w:val="clear" w:color="000000" w:fill="FFFFFF"/>
            <w:vAlign w:val="center"/>
            <w:hideMark/>
          </w:tcPr>
          <w:p w14:paraId="36C4E5B3" w14:textId="77777777" w:rsidR="001E7956" w:rsidRDefault="001E7956" w:rsidP="001E7956">
            <w:pPr>
              <w:jc w:val="both"/>
              <w:rPr>
                <w:rFonts w:ascii="GHEA Grapalat" w:hAnsi="GHEA Grapalat" w:cs="Arial"/>
                <w:sz w:val="20"/>
                <w:szCs w:val="20"/>
              </w:rPr>
            </w:pPr>
            <w:r>
              <w:rPr>
                <w:rFonts w:ascii="GHEA Grapalat" w:hAnsi="GHEA Grapalat" w:cs="Arial"/>
                <w:sz w:val="20"/>
                <w:szCs w:val="20"/>
              </w:rPr>
              <w:t>Xerox Versant  80 մեքենայի պահեստամաս cleaner: Պառտ համար 604K23660, գործարանային արտադրության, գործարանային փակ տուփով, արտադրողի հոլոգրաֆիկ պաշտպանիչ նշանի առկայությամբ, տուփի վրա տպագրված տարբերակով առկա լինի արտադրողի և ապրանքի արտադրման ամսաթվի մասին տեղեկատվություն: Նմուշը մինչև մատակարարելը՝ 3 աշխատանքային օր առաջ, համաձայնեցնել պատվիրատուի հետ: Ներկայացված նմուշը պատվիրատուի կողմից կհամաձայնեցվի ապրանքի գործնականում կիրառումից հետո: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1E7956" w14:paraId="140A9653" w14:textId="77777777" w:rsidTr="001E7956">
        <w:trPr>
          <w:trHeight w:val="2865"/>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1501DCBD" w14:textId="77777777" w:rsidR="001E7956" w:rsidRDefault="001E7956">
            <w:pPr>
              <w:jc w:val="center"/>
              <w:rPr>
                <w:rFonts w:ascii="GHEA Grapalat" w:hAnsi="GHEA Grapalat" w:cs="Arial"/>
                <w:sz w:val="20"/>
                <w:szCs w:val="20"/>
              </w:rPr>
            </w:pPr>
            <w:r>
              <w:rPr>
                <w:rFonts w:ascii="GHEA Grapalat" w:hAnsi="GHEA Grapalat" w:cs="Arial"/>
                <w:sz w:val="20"/>
                <w:szCs w:val="20"/>
              </w:rPr>
              <w:t>2</w:t>
            </w:r>
          </w:p>
        </w:tc>
        <w:tc>
          <w:tcPr>
            <w:tcW w:w="2840" w:type="dxa"/>
            <w:tcBorders>
              <w:top w:val="nil"/>
              <w:left w:val="nil"/>
              <w:bottom w:val="single" w:sz="4" w:space="0" w:color="auto"/>
              <w:right w:val="single" w:sz="4" w:space="0" w:color="auto"/>
            </w:tcBorders>
            <w:shd w:val="clear" w:color="auto" w:fill="auto"/>
            <w:vAlign w:val="center"/>
            <w:hideMark/>
          </w:tcPr>
          <w:p w14:paraId="037DEBFF" w14:textId="77777777" w:rsidR="001E7956" w:rsidRDefault="001E7956">
            <w:pPr>
              <w:rPr>
                <w:rFonts w:ascii="GHEA Grapalat" w:hAnsi="GHEA Grapalat" w:cs="Arial"/>
                <w:sz w:val="20"/>
                <w:szCs w:val="20"/>
              </w:rPr>
            </w:pPr>
            <w:r>
              <w:rPr>
                <w:rFonts w:ascii="GHEA Grapalat" w:hAnsi="GHEA Grapalat" w:cs="Arial"/>
                <w:sz w:val="20"/>
                <w:szCs w:val="20"/>
              </w:rPr>
              <w:t xml:space="preserve">Xerox Versant 80 մեքենայի պահեստամաս MSI rolls </w:t>
            </w:r>
          </w:p>
        </w:tc>
        <w:tc>
          <w:tcPr>
            <w:tcW w:w="8020" w:type="dxa"/>
            <w:tcBorders>
              <w:top w:val="nil"/>
              <w:left w:val="nil"/>
              <w:bottom w:val="single" w:sz="4" w:space="0" w:color="auto"/>
              <w:right w:val="single" w:sz="4" w:space="0" w:color="auto"/>
            </w:tcBorders>
            <w:shd w:val="clear" w:color="000000" w:fill="FFFFFF"/>
            <w:vAlign w:val="center"/>
            <w:hideMark/>
          </w:tcPr>
          <w:p w14:paraId="10D344FF" w14:textId="77777777" w:rsidR="001E7956" w:rsidRDefault="001E7956" w:rsidP="001E7956">
            <w:pPr>
              <w:jc w:val="both"/>
              <w:rPr>
                <w:rFonts w:ascii="GHEA Grapalat" w:hAnsi="GHEA Grapalat" w:cs="Arial"/>
                <w:sz w:val="20"/>
                <w:szCs w:val="20"/>
              </w:rPr>
            </w:pPr>
            <w:r>
              <w:rPr>
                <w:rFonts w:ascii="GHEA Grapalat" w:hAnsi="GHEA Grapalat" w:cs="Arial"/>
                <w:sz w:val="20"/>
                <w:szCs w:val="20"/>
              </w:rPr>
              <w:t>Xerox Versant  80 մեքենայի պահեստամաս cleaner: Պառտ համար 059K86060, գործարանային արտադրության, գործարանային փակ տուփով, արտադրողի հոլոգրաֆիկ պաշտպանիչ նշանի առկայությամբ, տուփի վրա տպագրված տարբերակով առկա լինի արտադրողի և ապրանքի արտադրման ամսաթվի մասին տեղեկատվություն: Նմուշը մինչև մատակարարելը՝ 3 աշխատանքային օր առաջ, համաձայնեցնել պատվիրատուի հետ: Ներկայացված նմուշը պատվիրատուի կողմից կհամաձայնեցվի ապրանքի գործնականում կիրառումից հետո: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1E7956" w14:paraId="1B6870DF" w14:textId="77777777" w:rsidTr="001E7956">
        <w:trPr>
          <w:trHeight w:val="2865"/>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75359DA7" w14:textId="77777777" w:rsidR="001E7956" w:rsidRDefault="001E7956">
            <w:pPr>
              <w:jc w:val="center"/>
              <w:rPr>
                <w:rFonts w:ascii="GHEA Grapalat" w:hAnsi="GHEA Grapalat" w:cs="Arial"/>
                <w:sz w:val="20"/>
                <w:szCs w:val="20"/>
              </w:rPr>
            </w:pPr>
            <w:r>
              <w:rPr>
                <w:rFonts w:ascii="GHEA Grapalat" w:hAnsi="GHEA Grapalat" w:cs="Arial"/>
                <w:sz w:val="20"/>
                <w:szCs w:val="20"/>
              </w:rPr>
              <w:t>3</w:t>
            </w:r>
          </w:p>
        </w:tc>
        <w:tc>
          <w:tcPr>
            <w:tcW w:w="2840" w:type="dxa"/>
            <w:tcBorders>
              <w:top w:val="nil"/>
              <w:left w:val="nil"/>
              <w:bottom w:val="single" w:sz="4" w:space="0" w:color="auto"/>
              <w:right w:val="single" w:sz="4" w:space="0" w:color="auto"/>
            </w:tcBorders>
            <w:shd w:val="clear" w:color="auto" w:fill="auto"/>
            <w:vAlign w:val="center"/>
            <w:hideMark/>
          </w:tcPr>
          <w:p w14:paraId="24EE1604" w14:textId="77777777" w:rsidR="001E7956" w:rsidRDefault="001E7956">
            <w:pPr>
              <w:rPr>
                <w:rFonts w:ascii="GHEA Grapalat" w:hAnsi="GHEA Grapalat" w:cs="Arial"/>
                <w:sz w:val="20"/>
                <w:szCs w:val="20"/>
              </w:rPr>
            </w:pPr>
            <w:r>
              <w:rPr>
                <w:rFonts w:ascii="GHEA Grapalat" w:hAnsi="GHEA Grapalat" w:cs="Arial"/>
                <w:sz w:val="20"/>
                <w:szCs w:val="20"/>
              </w:rPr>
              <w:t>Xerox Versant 80 մեքենայի պահեստամաս cleaner</w:t>
            </w:r>
          </w:p>
        </w:tc>
        <w:tc>
          <w:tcPr>
            <w:tcW w:w="8020" w:type="dxa"/>
            <w:tcBorders>
              <w:top w:val="nil"/>
              <w:left w:val="nil"/>
              <w:bottom w:val="single" w:sz="4" w:space="0" w:color="auto"/>
              <w:right w:val="single" w:sz="4" w:space="0" w:color="auto"/>
            </w:tcBorders>
            <w:shd w:val="clear" w:color="000000" w:fill="FFFFFF"/>
            <w:vAlign w:val="center"/>
            <w:hideMark/>
          </w:tcPr>
          <w:p w14:paraId="5CCF6527" w14:textId="77777777" w:rsidR="001E7956" w:rsidRDefault="001E7956" w:rsidP="001E7956">
            <w:pPr>
              <w:jc w:val="both"/>
              <w:rPr>
                <w:rFonts w:ascii="GHEA Grapalat" w:hAnsi="GHEA Grapalat" w:cs="Arial"/>
                <w:sz w:val="20"/>
                <w:szCs w:val="20"/>
              </w:rPr>
            </w:pPr>
            <w:r>
              <w:rPr>
                <w:rFonts w:ascii="GHEA Grapalat" w:hAnsi="GHEA Grapalat" w:cs="Arial"/>
                <w:sz w:val="20"/>
                <w:szCs w:val="20"/>
              </w:rPr>
              <w:t>Xerox Versant  80 մեքենայի պահեստամաս IBT Cleaner Assembly: Պառտ համար 042K94700, 641S01070 կամ 042K94710, գործարանային արտադրության, գործարանային փակ տուփով, արտադրողի հոլոգրաֆիկ պաշտպանիչ նշանի առկայությամբ, տուփի վրա տպագրված տարբերակով առկա լինի արտադրողի և ապրանքի արտադրման ամսաթվի մասին տեղեկատվություն: Նմուշը մինչև մատակարարելը՝ 3 աշխատանքային օր առաջ, համաձայնեցնել պատվիրատուի հետ: Ներկայացված նմուշը պատվիրատուի կողմից կհամաձայնեցվի ապրանքի գործնականում կիրառումից հետո: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1E7956" w14:paraId="5BDE9498" w14:textId="77777777" w:rsidTr="001E7956">
        <w:trPr>
          <w:trHeight w:val="3090"/>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10BEDD7A" w14:textId="77777777" w:rsidR="001E7956" w:rsidRDefault="001E7956">
            <w:pPr>
              <w:jc w:val="center"/>
              <w:rPr>
                <w:rFonts w:ascii="GHEA Grapalat" w:hAnsi="GHEA Grapalat" w:cs="Arial"/>
                <w:sz w:val="20"/>
                <w:szCs w:val="20"/>
              </w:rPr>
            </w:pPr>
            <w:r>
              <w:rPr>
                <w:rFonts w:ascii="GHEA Grapalat" w:hAnsi="GHEA Grapalat" w:cs="Arial"/>
                <w:sz w:val="20"/>
                <w:szCs w:val="20"/>
              </w:rPr>
              <w:t>4</w:t>
            </w:r>
          </w:p>
        </w:tc>
        <w:tc>
          <w:tcPr>
            <w:tcW w:w="2840" w:type="dxa"/>
            <w:tcBorders>
              <w:top w:val="nil"/>
              <w:left w:val="nil"/>
              <w:bottom w:val="single" w:sz="4" w:space="0" w:color="auto"/>
              <w:right w:val="single" w:sz="4" w:space="0" w:color="auto"/>
            </w:tcBorders>
            <w:shd w:val="clear" w:color="auto" w:fill="auto"/>
            <w:vAlign w:val="center"/>
            <w:hideMark/>
          </w:tcPr>
          <w:p w14:paraId="05434939" w14:textId="77777777" w:rsidR="001E7956" w:rsidRDefault="001E7956">
            <w:pPr>
              <w:rPr>
                <w:rFonts w:ascii="GHEA Grapalat" w:hAnsi="GHEA Grapalat" w:cs="Arial"/>
                <w:sz w:val="20"/>
                <w:szCs w:val="20"/>
              </w:rPr>
            </w:pPr>
            <w:r>
              <w:rPr>
                <w:rFonts w:ascii="GHEA Grapalat" w:hAnsi="GHEA Grapalat" w:cs="Arial"/>
                <w:sz w:val="20"/>
                <w:szCs w:val="20"/>
              </w:rPr>
              <w:t>Xerox Versant 80 մեքենայի պահեստամաս 2nd BTR</w:t>
            </w:r>
          </w:p>
        </w:tc>
        <w:tc>
          <w:tcPr>
            <w:tcW w:w="8020" w:type="dxa"/>
            <w:tcBorders>
              <w:top w:val="nil"/>
              <w:left w:val="nil"/>
              <w:bottom w:val="single" w:sz="4" w:space="0" w:color="auto"/>
              <w:right w:val="single" w:sz="4" w:space="0" w:color="auto"/>
            </w:tcBorders>
            <w:shd w:val="clear" w:color="000000" w:fill="FFFFFF"/>
            <w:vAlign w:val="center"/>
            <w:hideMark/>
          </w:tcPr>
          <w:p w14:paraId="015CB028" w14:textId="77777777" w:rsidR="001E7956" w:rsidRDefault="001E7956" w:rsidP="001E7956">
            <w:pPr>
              <w:jc w:val="both"/>
              <w:rPr>
                <w:rFonts w:ascii="GHEA Grapalat" w:hAnsi="GHEA Grapalat" w:cs="Arial"/>
                <w:sz w:val="20"/>
                <w:szCs w:val="20"/>
              </w:rPr>
            </w:pPr>
            <w:r>
              <w:rPr>
                <w:rFonts w:ascii="GHEA Grapalat" w:hAnsi="GHEA Grapalat" w:cs="Arial"/>
                <w:sz w:val="20"/>
                <w:szCs w:val="20"/>
              </w:rPr>
              <w:t>Xerox Versant  80 մեքենայի գլանակի հանգույց` նախատեսված է տպագրությունը թղթի մակերևույթին փոխանցելու համար: Պառտ համար 607K04293, գործարանային արտադրության, գործարանային փակ տուփով, արտադրողի հոլոգրաֆիկ պաշտպանիչ նշանի առկայությամբ, տուփի վրա տպագրված տարբերակով առկա լինի արտադրողի և ապրանքի արտադրման ամսաթվի մասին տեղեկատվություն: Նմուշը մինչև մատակարարելը՝ 3 աշխատանքային օր առաջ, համաձայնեցնել պատվիրատուի հետ: Ներկայացված նմուշը պատվիրատուի կողմից կհամաձայնեցվի ապրանքի գործնականում կիրառումից հետո: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1E7956" w14:paraId="6B24128D" w14:textId="77777777" w:rsidTr="001E7956">
        <w:trPr>
          <w:trHeight w:val="3210"/>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04F76F8E" w14:textId="77777777" w:rsidR="001E7956" w:rsidRDefault="001E7956">
            <w:pPr>
              <w:jc w:val="center"/>
              <w:rPr>
                <w:rFonts w:ascii="GHEA Grapalat" w:hAnsi="GHEA Grapalat" w:cs="Arial"/>
                <w:sz w:val="20"/>
                <w:szCs w:val="20"/>
              </w:rPr>
            </w:pPr>
            <w:r>
              <w:rPr>
                <w:rFonts w:ascii="GHEA Grapalat" w:hAnsi="GHEA Grapalat" w:cs="Arial"/>
                <w:sz w:val="20"/>
                <w:szCs w:val="20"/>
              </w:rPr>
              <w:lastRenderedPageBreak/>
              <w:t>5</w:t>
            </w:r>
          </w:p>
        </w:tc>
        <w:tc>
          <w:tcPr>
            <w:tcW w:w="2840" w:type="dxa"/>
            <w:tcBorders>
              <w:top w:val="nil"/>
              <w:left w:val="nil"/>
              <w:bottom w:val="single" w:sz="4" w:space="0" w:color="auto"/>
              <w:right w:val="single" w:sz="4" w:space="0" w:color="auto"/>
            </w:tcBorders>
            <w:shd w:val="clear" w:color="auto" w:fill="auto"/>
            <w:vAlign w:val="center"/>
            <w:hideMark/>
          </w:tcPr>
          <w:p w14:paraId="237F3B7B" w14:textId="77777777" w:rsidR="001E7956" w:rsidRDefault="001E7956">
            <w:pPr>
              <w:rPr>
                <w:rFonts w:ascii="GHEA Grapalat" w:hAnsi="GHEA Grapalat" w:cs="Arial"/>
                <w:sz w:val="20"/>
                <w:szCs w:val="20"/>
              </w:rPr>
            </w:pPr>
            <w:r>
              <w:rPr>
                <w:rFonts w:ascii="GHEA Grapalat" w:hAnsi="GHEA Grapalat" w:cs="Arial"/>
                <w:sz w:val="20"/>
                <w:szCs w:val="20"/>
              </w:rPr>
              <w:t>Xerox Versant 80 մեքենայի պահեստամաս Drum Cartridge</w:t>
            </w:r>
          </w:p>
        </w:tc>
        <w:tc>
          <w:tcPr>
            <w:tcW w:w="8020" w:type="dxa"/>
            <w:tcBorders>
              <w:top w:val="nil"/>
              <w:left w:val="nil"/>
              <w:bottom w:val="single" w:sz="4" w:space="0" w:color="auto"/>
              <w:right w:val="single" w:sz="4" w:space="0" w:color="auto"/>
            </w:tcBorders>
            <w:shd w:val="clear" w:color="000000" w:fill="FFFFFF"/>
            <w:vAlign w:val="center"/>
            <w:hideMark/>
          </w:tcPr>
          <w:p w14:paraId="6319AD8E" w14:textId="77777777" w:rsidR="001E7956" w:rsidRDefault="001E7956" w:rsidP="001E7956">
            <w:pPr>
              <w:jc w:val="both"/>
              <w:rPr>
                <w:rFonts w:ascii="GHEA Grapalat" w:hAnsi="GHEA Grapalat" w:cs="Arial"/>
                <w:sz w:val="20"/>
                <w:szCs w:val="20"/>
              </w:rPr>
            </w:pPr>
            <w:r>
              <w:rPr>
                <w:rFonts w:ascii="GHEA Grapalat" w:hAnsi="GHEA Grapalat" w:cs="Arial"/>
                <w:sz w:val="20"/>
                <w:szCs w:val="20"/>
              </w:rPr>
              <w:t>Թմբուկ-քարթրիջ նախատեսված Xerox Versant  80 մեքենայի համար, առնվազն 348000 էջ տպագրման ռեսուրսով, Պառտ համար 013R00674 կամ 013R00676, գործարանային արտադրության, գործարանային փակ տուփով, արտադրողի հոլոգրաֆիկ պաշտպանիչ նշանի առկայությամբ, տուփի վրա տպագրված տարբերակով առկա լինի արտադրողի և ապրանքի արտադրման ամսաթվի մասին տեղեկատվություն: Նմուշը մինչև մատակարարելը՝ 3 աշխատանքային օր առաջ, համաձայնեցնել պատվիրատուի հետ: Ներկայացված նմուշը պատվիրատուի կողմից կհամաձայնեցվի ապրանքի գործնականում կիրառումից հետո: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1E7956" w14:paraId="24E48181" w14:textId="77777777" w:rsidTr="001E7956">
        <w:trPr>
          <w:trHeight w:val="1800"/>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61E88FA0" w14:textId="77777777" w:rsidR="001E7956" w:rsidRDefault="001E7956">
            <w:pPr>
              <w:jc w:val="center"/>
              <w:rPr>
                <w:rFonts w:ascii="GHEA Grapalat" w:hAnsi="GHEA Grapalat" w:cs="Arial"/>
                <w:sz w:val="20"/>
                <w:szCs w:val="20"/>
              </w:rPr>
            </w:pPr>
            <w:r>
              <w:rPr>
                <w:rFonts w:ascii="GHEA Grapalat" w:hAnsi="GHEA Grapalat" w:cs="Arial"/>
                <w:sz w:val="20"/>
                <w:szCs w:val="20"/>
              </w:rPr>
              <w:t>6</w:t>
            </w:r>
          </w:p>
        </w:tc>
        <w:tc>
          <w:tcPr>
            <w:tcW w:w="2840" w:type="dxa"/>
            <w:tcBorders>
              <w:top w:val="nil"/>
              <w:left w:val="nil"/>
              <w:bottom w:val="single" w:sz="4" w:space="0" w:color="auto"/>
              <w:right w:val="single" w:sz="4" w:space="0" w:color="auto"/>
            </w:tcBorders>
            <w:shd w:val="clear" w:color="auto" w:fill="auto"/>
            <w:vAlign w:val="center"/>
            <w:hideMark/>
          </w:tcPr>
          <w:p w14:paraId="31DAD640" w14:textId="77777777" w:rsidR="001E7956" w:rsidRDefault="001E7956">
            <w:pPr>
              <w:rPr>
                <w:rFonts w:ascii="GHEA Grapalat" w:hAnsi="GHEA Grapalat" w:cs="Arial"/>
                <w:sz w:val="20"/>
                <w:szCs w:val="20"/>
              </w:rPr>
            </w:pPr>
            <w:r>
              <w:rPr>
                <w:rFonts w:ascii="GHEA Grapalat" w:hAnsi="GHEA Grapalat" w:cs="Arial"/>
                <w:sz w:val="20"/>
                <w:szCs w:val="20"/>
              </w:rPr>
              <w:t>բումվինիլ</w:t>
            </w:r>
          </w:p>
        </w:tc>
        <w:tc>
          <w:tcPr>
            <w:tcW w:w="8020" w:type="dxa"/>
            <w:tcBorders>
              <w:top w:val="nil"/>
              <w:left w:val="nil"/>
              <w:bottom w:val="single" w:sz="4" w:space="0" w:color="auto"/>
              <w:right w:val="single" w:sz="4" w:space="0" w:color="auto"/>
            </w:tcBorders>
            <w:shd w:val="clear" w:color="000000" w:fill="FFFFFF"/>
            <w:vAlign w:val="center"/>
            <w:hideMark/>
          </w:tcPr>
          <w:p w14:paraId="335A2905" w14:textId="77777777" w:rsidR="001E7956" w:rsidRDefault="001E7956" w:rsidP="001E7956">
            <w:pPr>
              <w:jc w:val="both"/>
              <w:rPr>
                <w:rFonts w:ascii="GHEA Grapalat" w:hAnsi="GHEA Grapalat" w:cs="Arial"/>
                <w:sz w:val="20"/>
                <w:szCs w:val="20"/>
              </w:rPr>
            </w:pPr>
            <w:r>
              <w:rPr>
                <w:rFonts w:ascii="GHEA Grapalat" w:hAnsi="GHEA Grapalat" w:cs="Arial"/>
                <w:sz w:val="20"/>
                <w:szCs w:val="20"/>
              </w:rPr>
              <w:t>Նախատեսված է տպագրական արտադրանքի կազմարարական աշխատանքների համար, գլանափաթեթավորված, լայնությունը` 80-100 սմ: Գույնը և նմուշը մինչև մատակարարելը՝ 3 աշխատանքային օր առաջ, համաձայնեցնել պատվիրատուի հետ: Ներկայացված նմուշը պատվիրատուի կողմից կհամաձայնեցվի ապրանքի գործնականում կիրառումից հետո:</w:t>
            </w:r>
          </w:p>
        </w:tc>
      </w:tr>
      <w:tr w:rsidR="001E7956" w14:paraId="12B825C0" w14:textId="77777777" w:rsidTr="001E7956">
        <w:trPr>
          <w:trHeight w:val="3045"/>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6D48FFC9" w14:textId="77777777" w:rsidR="001E7956" w:rsidRDefault="001E7956">
            <w:pPr>
              <w:jc w:val="center"/>
              <w:rPr>
                <w:rFonts w:ascii="GHEA Grapalat" w:hAnsi="GHEA Grapalat" w:cs="Arial"/>
                <w:sz w:val="20"/>
                <w:szCs w:val="20"/>
              </w:rPr>
            </w:pPr>
            <w:r>
              <w:rPr>
                <w:rFonts w:ascii="GHEA Grapalat" w:hAnsi="GHEA Grapalat" w:cs="Arial"/>
                <w:sz w:val="20"/>
                <w:szCs w:val="20"/>
              </w:rPr>
              <w:t>7</w:t>
            </w:r>
          </w:p>
        </w:tc>
        <w:tc>
          <w:tcPr>
            <w:tcW w:w="2840" w:type="dxa"/>
            <w:tcBorders>
              <w:top w:val="nil"/>
              <w:left w:val="nil"/>
              <w:bottom w:val="single" w:sz="4" w:space="0" w:color="auto"/>
              <w:right w:val="single" w:sz="4" w:space="0" w:color="auto"/>
            </w:tcBorders>
            <w:shd w:val="clear" w:color="auto" w:fill="auto"/>
            <w:vAlign w:val="center"/>
            <w:hideMark/>
          </w:tcPr>
          <w:p w14:paraId="2489BEA1" w14:textId="77777777" w:rsidR="001E7956" w:rsidRDefault="001E7956">
            <w:pPr>
              <w:rPr>
                <w:rFonts w:ascii="GHEA Grapalat" w:hAnsi="GHEA Grapalat" w:cs="Arial"/>
                <w:sz w:val="20"/>
                <w:szCs w:val="20"/>
              </w:rPr>
            </w:pPr>
            <w:r>
              <w:rPr>
                <w:rFonts w:ascii="GHEA Grapalat" w:hAnsi="GHEA Grapalat" w:cs="Arial"/>
                <w:sz w:val="20"/>
                <w:szCs w:val="20"/>
              </w:rPr>
              <w:t>Փայլաթիթեղ Foil Print 106 V2  մեքենայի համար</w:t>
            </w:r>
          </w:p>
        </w:tc>
        <w:tc>
          <w:tcPr>
            <w:tcW w:w="8020" w:type="dxa"/>
            <w:tcBorders>
              <w:top w:val="nil"/>
              <w:left w:val="nil"/>
              <w:bottom w:val="single" w:sz="4" w:space="0" w:color="auto"/>
              <w:right w:val="single" w:sz="4" w:space="0" w:color="auto"/>
            </w:tcBorders>
            <w:shd w:val="clear" w:color="000000" w:fill="FFFFFF"/>
            <w:vAlign w:val="center"/>
            <w:hideMark/>
          </w:tcPr>
          <w:p w14:paraId="5362DCA9" w14:textId="77777777" w:rsidR="001E7956" w:rsidRDefault="001E7956" w:rsidP="001E7956">
            <w:pPr>
              <w:jc w:val="both"/>
              <w:rPr>
                <w:rFonts w:ascii="GHEA Grapalat" w:hAnsi="GHEA Grapalat" w:cs="Arial"/>
                <w:sz w:val="20"/>
                <w:szCs w:val="20"/>
              </w:rPr>
            </w:pPr>
            <w:r>
              <w:rPr>
                <w:rFonts w:ascii="GHEA Grapalat" w:hAnsi="GHEA Grapalat" w:cs="Arial"/>
                <w:sz w:val="20"/>
                <w:szCs w:val="20"/>
              </w:rPr>
              <w:t>Փայլաթիթեղը նախատեսված է Foil Print 106 V2 ֆոլգիրատոր մեքենայի համար, փայլաթիթեղի գլանափաթեթեը կազմված է ստվարաթղթե գլանակից, որի վրա փաթաթված է  11 սմ լայնությամբ և 200-300 մ երկարությամբ արծաթագույն նրբաթիթեղ։ Գործարանային փաթեթավորմամբ, փաթեթավորման վրա պետք է տպագրված տարբերակով նշված լինեն առնվազն արտադրողի, փալյաթիթեղի չափսերի,  Foil Print 106 V2 ֆոլգիրատոր մեքենայի համար նախատեսված լինելու վերաբերյալ տեղեկատվությունները:  Նմուշը մինչև մատակարարելը՝ 3 աշխատանքային օր առաջ, համաձայնեցնել պատվիրատուի հետ: Ներկայացված նմուշը պատվիրատուի կողմից կհամաձայնեցվի ապրանքի գործնականում կիրառումից հետո:</w:t>
            </w:r>
          </w:p>
        </w:tc>
      </w:tr>
      <w:tr w:rsidR="001E7956" w14:paraId="33348B4E" w14:textId="77777777" w:rsidTr="001E7956">
        <w:trPr>
          <w:trHeight w:val="2250"/>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3D8CEEDF" w14:textId="77777777" w:rsidR="001E7956" w:rsidRDefault="001E7956">
            <w:pPr>
              <w:jc w:val="center"/>
              <w:rPr>
                <w:rFonts w:ascii="GHEA Grapalat" w:hAnsi="GHEA Grapalat" w:cs="Arial"/>
                <w:sz w:val="20"/>
                <w:szCs w:val="20"/>
              </w:rPr>
            </w:pPr>
            <w:r>
              <w:rPr>
                <w:rFonts w:ascii="GHEA Grapalat" w:hAnsi="GHEA Grapalat" w:cs="Arial"/>
                <w:sz w:val="20"/>
                <w:szCs w:val="20"/>
              </w:rPr>
              <w:t>8</w:t>
            </w:r>
          </w:p>
        </w:tc>
        <w:tc>
          <w:tcPr>
            <w:tcW w:w="2840" w:type="dxa"/>
            <w:tcBorders>
              <w:top w:val="nil"/>
              <w:left w:val="nil"/>
              <w:bottom w:val="single" w:sz="4" w:space="0" w:color="auto"/>
              <w:right w:val="single" w:sz="4" w:space="0" w:color="auto"/>
            </w:tcBorders>
            <w:shd w:val="clear" w:color="auto" w:fill="auto"/>
            <w:vAlign w:val="center"/>
            <w:hideMark/>
          </w:tcPr>
          <w:p w14:paraId="62B4BCB9" w14:textId="77777777" w:rsidR="001E7956" w:rsidRDefault="001E7956">
            <w:pPr>
              <w:rPr>
                <w:rFonts w:ascii="GHEA Grapalat" w:hAnsi="GHEA Grapalat" w:cs="Arial"/>
                <w:sz w:val="20"/>
                <w:szCs w:val="20"/>
              </w:rPr>
            </w:pPr>
            <w:r>
              <w:rPr>
                <w:rFonts w:ascii="GHEA Grapalat" w:hAnsi="GHEA Grapalat" w:cs="Arial"/>
                <w:sz w:val="20"/>
                <w:szCs w:val="20"/>
              </w:rPr>
              <w:t>Դանակ IDEAL 6550-95 EP մեքենայի համար</w:t>
            </w:r>
          </w:p>
        </w:tc>
        <w:tc>
          <w:tcPr>
            <w:tcW w:w="8020" w:type="dxa"/>
            <w:tcBorders>
              <w:top w:val="nil"/>
              <w:left w:val="nil"/>
              <w:bottom w:val="single" w:sz="4" w:space="0" w:color="auto"/>
              <w:right w:val="single" w:sz="4" w:space="0" w:color="auto"/>
            </w:tcBorders>
            <w:shd w:val="clear" w:color="000000" w:fill="FFFFFF"/>
            <w:vAlign w:val="center"/>
            <w:hideMark/>
          </w:tcPr>
          <w:p w14:paraId="4AB8EBA2" w14:textId="77777777" w:rsidR="001E7956" w:rsidRDefault="001E7956" w:rsidP="001E7956">
            <w:pPr>
              <w:jc w:val="both"/>
              <w:rPr>
                <w:rFonts w:ascii="GHEA Grapalat" w:hAnsi="GHEA Grapalat" w:cs="Arial"/>
                <w:sz w:val="20"/>
                <w:szCs w:val="20"/>
              </w:rPr>
            </w:pPr>
            <w:r>
              <w:rPr>
                <w:rFonts w:ascii="GHEA Grapalat" w:hAnsi="GHEA Grapalat" w:cs="Arial"/>
                <w:sz w:val="20"/>
                <w:szCs w:val="20"/>
              </w:rPr>
              <w:t>Նախատեսված է IDEAL 6550 կտրիչի համար, համապատասխան dto. HSS-Ausfuhrung: Պետք է համապատասխանի կտրող մեքենայի տեխնիկական պահանջներին:  Նմուշը մինչև մատակարարելը՝ 3 աշխատանքային օր առաջ, համաձայնեցնել պատվիրատուի հետ: Ներկայացված նմուշը պատվիրատուի կողմից կհամաձայնեցվի ապրանքի գործնականում կիրառումից հետո: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1E7956" w14:paraId="77934265" w14:textId="77777777" w:rsidTr="001E7956">
        <w:trPr>
          <w:trHeight w:val="3435"/>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01D106EE" w14:textId="77777777" w:rsidR="001E7956" w:rsidRDefault="001E7956">
            <w:pPr>
              <w:jc w:val="center"/>
              <w:rPr>
                <w:rFonts w:ascii="GHEA Grapalat" w:hAnsi="GHEA Grapalat" w:cs="Arial"/>
                <w:sz w:val="20"/>
                <w:szCs w:val="20"/>
              </w:rPr>
            </w:pPr>
            <w:r>
              <w:rPr>
                <w:rFonts w:ascii="GHEA Grapalat" w:hAnsi="GHEA Grapalat" w:cs="Arial"/>
                <w:sz w:val="20"/>
                <w:szCs w:val="20"/>
              </w:rPr>
              <w:t>9</w:t>
            </w:r>
          </w:p>
        </w:tc>
        <w:tc>
          <w:tcPr>
            <w:tcW w:w="2840" w:type="dxa"/>
            <w:tcBorders>
              <w:top w:val="nil"/>
              <w:left w:val="nil"/>
              <w:bottom w:val="single" w:sz="4" w:space="0" w:color="auto"/>
              <w:right w:val="single" w:sz="4" w:space="0" w:color="auto"/>
            </w:tcBorders>
            <w:shd w:val="clear" w:color="auto" w:fill="auto"/>
            <w:vAlign w:val="center"/>
            <w:hideMark/>
          </w:tcPr>
          <w:p w14:paraId="4B0398E6" w14:textId="77777777" w:rsidR="001E7956" w:rsidRDefault="001E7956">
            <w:pPr>
              <w:rPr>
                <w:rFonts w:ascii="GHEA Grapalat" w:hAnsi="GHEA Grapalat" w:cs="Arial"/>
                <w:sz w:val="20"/>
                <w:szCs w:val="20"/>
              </w:rPr>
            </w:pPr>
            <w:r>
              <w:rPr>
                <w:rFonts w:ascii="GHEA Grapalat" w:hAnsi="GHEA Grapalat" w:cs="Arial"/>
                <w:sz w:val="20"/>
                <w:szCs w:val="20"/>
              </w:rPr>
              <w:t>Թուղթ` գունավոր պատճենահանման համար  SR A3 160գ</w:t>
            </w:r>
          </w:p>
        </w:tc>
        <w:tc>
          <w:tcPr>
            <w:tcW w:w="8020" w:type="dxa"/>
            <w:tcBorders>
              <w:top w:val="nil"/>
              <w:left w:val="nil"/>
              <w:bottom w:val="single" w:sz="4" w:space="0" w:color="auto"/>
              <w:right w:val="single" w:sz="4" w:space="0" w:color="auto"/>
            </w:tcBorders>
            <w:shd w:val="clear" w:color="auto" w:fill="auto"/>
            <w:vAlign w:val="center"/>
            <w:hideMark/>
          </w:tcPr>
          <w:p w14:paraId="640D917D" w14:textId="77777777" w:rsidR="001E7956" w:rsidRDefault="001E7956" w:rsidP="001E7956">
            <w:pPr>
              <w:jc w:val="both"/>
              <w:rPr>
                <w:rFonts w:ascii="GHEA Grapalat" w:hAnsi="GHEA Grapalat" w:cs="Arial"/>
                <w:sz w:val="20"/>
                <w:szCs w:val="20"/>
              </w:rPr>
            </w:pPr>
            <w:r>
              <w:rPr>
                <w:rFonts w:ascii="GHEA Grapalat" w:hAnsi="GHEA Grapalat" w:cs="Arial"/>
                <w:sz w:val="20"/>
                <w:szCs w:val="20"/>
              </w:rPr>
              <w:t xml:space="preserve">Թուղթ սուպերկալանդավորված, չկավճած, առանց մակերևութային պատվածքի, համասեռ, հարթ մակերեսով, նախատեսված  է գունավոր պատճենահանման և գունավոր լազերային տպագրության համար: Ձևաչափը` A3 (320x450)մմ: Խտությունը` 160 գր/մ2: Հաստությունը` առնվազն 135 ՄԿՄ (+/-5): Կոշտությունը MD` 270mn (+/-30), կոշտությունը CD` 140mn (+/-20): Սպիտակությունը՝ առնվազն 170CIE (+/-3): Անթափանցելիությունը՝ առնվազն 95% (+/-1): Պայծառությունը` առնվազն 113,5 (+/-1,5%): Մեկ տուփի մեջ թերթերի քանակը գործարանային փաթեթավորմամբ` 250 (+/-1) թերթ: Փաթեթավորման վրա առկա լինի արտադրողի տվյալները, ինչպես նաև թղթի տեսակի և տուփի մեջ թերթերի քանակի մասին տեղեկատվություն: Մատակարարման ժամանակ անհրաժեշտ է ներկայացնել արտադրողի կողմից փաստաթուղթ՝ ապրանքի բնութագրում նկարագրված տեխնիկական տվյալների վերաբերյալ: </w:t>
            </w:r>
          </w:p>
        </w:tc>
      </w:tr>
    </w:tbl>
    <w:p w14:paraId="1A0038D3" w14:textId="77777777" w:rsidR="00D30D19" w:rsidRDefault="00D30D19" w:rsidP="00D30D19">
      <w:pPr>
        <w:shd w:val="clear" w:color="auto" w:fill="FFFFFF"/>
        <w:ind w:left="-284" w:firstLine="284"/>
        <w:jc w:val="both"/>
        <w:rPr>
          <w:rFonts w:ascii="GHEA Grapalat" w:hAnsi="GHEA Grapalat"/>
          <w:sz w:val="18"/>
          <w:szCs w:val="18"/>
        </w:rPr>
      </w:pPr>
    </w:p>
    <w:p w14:paraId="676722A9" w14:textId="77777777" w:rsidR="001E7956" w:rsidRDefault="001E7956" w:rsidP="00D30D19">
      <w:pPr>
        <w:shd w:val="clear" w:color="auto" w:fill="FFFFFF"/>
        <w:ind w:left="-284" w:firstLine="284"/>
        <w:jc w:val="both"/>
        <w:rPr>
          <w:rFonts w:ascii="GHEA Grapalat" w:hAnsi="GHEA Grapalat"/>
          <w:sz w:val="18"/>
          <w:szCs w:val="18"/>
        </w:rPr>
      </w:pPr>
    </w:p>
    <w:p w14:paraId="7AA9A4E7" w14:textId="77777777" w:rsidR="001E7956" w:rsidRDefault="001E7956" w:rsidP="00D30D19">
      <w:pPr>
        <w:shd w:val="clear" w:color="auto" w:fill="FFFFFF"/>
        <w:ind w:left="-284" w:firstLine="284"/>
        <w:jc w:val="both"/>
        <w:rPr>
          <w:rFonts w:ascii="GHEA Grapalat" w:hAnsi="GHEA Grapalat"/>
          <w:sz w:val="18"/>
          <w:szCs w:val="18"/>
        </w:rPr>
      </w:pPr>
    </w:p>
    <w:p w14:paraId="59282741" w14:textId="77777777" w:rsidR="001E7956" w:rsidRDefault="001E7956" w:rsidP="00D30D19">
      <w:pPr>
        <w:shd w:val="clear" w:color="auto" w:fill="FFFFFF"/>
        <w:ind w:left="-284" w:firstLine="284"/>
        <w:jc w:val="both"/>
        <w:rPr>
          <w:rFonts w:ascii="GHEA Grapalat" w:hAnsi="GHEA Grapalat"/>
          <w:sz w:val="18"/>
          <w:szCs w:val="18"/>
        </w:rPr>
      </w:pPr>
    </w:p>
    <w:p w14:paraId="7476D3D5" w14:textId="77777777" w:rsidR="001E7956" w:rsidRDefault="001E7956" w:rsidP="00D30D19">
      <w:pPr>
        <w:shd w:val="clear" w:color="auto" w:fill="FFFFFF"/>
        <w:ind w:left="-284" w:firstLine="284"/>
        <w:jc w:val="both"/>
        <w:rPr>
          <w:rFonts w:ascii="GHEA Grapalat" w:hAnsi="GHEA Grapalat"/>
          <w:sz w:val="18"/>
          <w:szCs w:val="18"/>
        </w:rPr>
      </w:pPr>
    </w:p>
    <w:p w14:paraId="0DA98FD0" w14:textId="77777777" w:rsidR="001E7956" w:rsidRDefault="001E7956" w:rsidP="00D30D19">
      <w:pPr>
        <w:shd w:val="clear" w:color="auto" w:fill="FFFFFF"/>
        <w:ind w:left="-284" w:firstLine="284"/>
        <w:jc w:val="both"/>
        <w:rPr>
          <w:rFonts w:ascii="GHEA Grapalat" w:hAnsi="GHEA Grapalat"/>
          <w:sz w:val="18"/>
          <w:szCs w:val="18"/>
        </w:rPr>
      </w:pPr>
    </w:p>
    <w:p w14:paraId="3CFED4BC" w14:textId="77777777" w:rsidR="001E7956" w:rsidRDefault="001E7956" w:rsidP="00D30D19">
      <w:pPr>
        <w:shd w:val="clear" w:color="auto" w:fill="FFFFFF"/>
        <w:ind w:left="-284" w:firstLine="284"/>
        <w:jc w:val="both"/>
        <w:rPr>
          <w:rFonts w:ascii="GHEA Grapalat" w:hAnsi="GHEA Grapalat"/>
          <w:sz w:val="18"/>
          <w:szCs w:val="18"/>
        </w:rPr>
      </w:pPr>
    </w:p>
    <w:p w14:paraId="173416A7" w14:textId="77777777" w:rsidR="001E7956" w:rsidRPr="001E7956" w:rsidRDefault="001E7956" w:rsidP="00D30D19">
      <w:pPr>
        <w:shd w:val="clear" w:color="auto" w:fill="FFFFFF"/>
        <w:ind w:left="-284" w:firstLine="284"/>
        <w:jc w:val="both"/>
        <w:rPr>
          <w:rFonts w:ascii="GHEA Grapalat" w:hAnsi="GHEA Grapalat"/>
          <w:sz w:val="18"/>
          <w:szCs w:val="18"/>
        </w:rPr>
      </w:pPr>
    </w:p>
    <w:p w14:paraId="09649D36" w14:textId="77777777" w:rsidR="008C29FB" w:rsidRDefault="008C29FB" w:rsidP="008C29FB">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jc w:val="center"/>
        <w:tblLook w:val="04A0" w:firstRow="1" w:lastRow="0" w:firstColumn="1" w:lastColumn="0" w:noHBand="0" w:noVBand="1"/>
      </w:tblPr>
      <w:tblGrid>
        <w:gridCol w:w="567"/>
        <w:gridCol w:w="3037"/>
        <w:gridCol w:w="793"/>
        <w:gridCol w:w="993"/>
        <w:gridCol w:w="1346"/>
        <w:gridCol w:w="1255"/>
        <w:gridCol w:w="2331"/>
      </w:tblGrid>
      <w:tr w:rsidR="00C0325F" w:rsidRPr="00990BA4" w14:paraId="681889B0" w14:textId="77777777" w:rsidTr="00283AF9">
        <w:trPr>
          <w:trHeight w:val="20"/>
          <w:jc w:val="center"/>
        </w:trPr>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29167" w14:textId="3DA911CE" w:rsidR="00C0325F" w:rsidRPr="00990BA4" w:rsidRDefault="00C0325F" w:rsidP="005D7465">
            <w:pPr>
              <w:jc w:val="center"/>
              <w:rPr>
                <w:rFonts w:ascii="GHEA Grapalat" w:hAnsi="GHEA Grapalat"/>
                <w:sz w:val="18"/>
                <w:szCs w:val="18"/>
              </w:rPr>
            </w:pPr>
            <w:r w:rsidRPr="00897A31">
              <w:rPr>
                <w:rFonts w:ascii="GHEA Grapalat" w:hAnsi="GHEA Grapalat" w:cs="Sylfaen"/>
                <w:b/>
                <w:color w:val="000000"/>
                <w:sz w:val="18"/>
                <w:szCs w:val="18"/>
              </w:rPr>
              <w:t>Չ</w:t>
            </w:r>
            <w:r w:rsidRPr="00897A31">
              <w:rPr>
                <w:rFonts w:ascii="GHEA Grapalat" w:hAnsi="GHEA Grapalat" w:cs="Arial"/>
                <w:b/>
                <w:color w:val="000000"/>
                <w:sz w:val="18"/>
                <w:szCs w:val="18"/>
              </w:rPr>
              <w:t>/</w:t>
            </w:r>
            <w:r w:rsidRPr="00897A31">
              <w:rPr>
                <w:rFonts w:ascii="GHEA Grapalat" w:hAnsi="GHEA Grapalat" w:cs="Sylfaen"/>
                <w:b/>
                <w:color w:val="000000"/>
                <w:sz w:val="18"/>
                <w:szCs w:val="18"/>
              </w:rPr>
              <w:t>Հ</w:t>
            </w:r>
          </w:p>
        </w:tc>
        <w:tc>
          <w:tcPr>
            <w:tcW w:w="1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42875" w14:textId="63393D48" w:rsidR="00C0325F" w:rsidRPr="00990BA4" w:rsidRDefault="00C0325F" w:rsidP="005D7465">
            <w:pPr>
              <w:jc w:val="center"/>
              <w:rPr>
                <w:rFonts w:ascii="GHEA Grapalat" w:hAnsi="GHEA Grapalat"/>
                <w:sz w:val="18"/>
                <w:szCs w:val="18"/>
              </w:rPr>
            </w:pPr>
            <w:r w:rsidRPr="00FF0513">
              <w:rPr>
                <w:rFonts w:ascii="GHEA Grapalat" w:hAnsi="GHEA Grapalat"/>
                <w:b/>
                <w:sz w:val="18"/>
                <w:szCs w:val="18"/>
              </w:rPr>
              <w:t>Գնման առարկայի անվանումը</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C3E9E" w14:textId="26CC0C92" w:rsidR="00C0325F" w:rsidRPr="00990BA4" w:rsidRDefault="00C0325F" w:rsidP="005D7465">
            <w:pPr>
              <w:jc w:val="center"/>
              <w:rPr>
                <w:rFonts w:ascii="GHEA Grapalat" w:hAnsi="GHEA Grapalat"/>
                <w:sz w:val="18"/>
                <w:szCs w:val="18"/>
              </w:rPr>
            </w:pPr>
            <w:r w:rsidRPr="00FF0513">
              <w:rPr>
                <w:rFonts w:ascii="GHEA Grapalat" w:hAnsi="GHEA Grapalat"/>
                <w:b/>
                <w:color w:val="000000"/>
                <w:sz w:val="18"/>
                <w:szCs w:val="18"/>
                <w:lang w:val="af-ZA"/>
              </w:rPr>
              <w:t>չ/մ</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AE5D4" w14:textId="2BB07BF9" w:rsidR="00C0325F" w:rsidRPr="00990BA4" w:rsidRDefault="00C0325F" w:rsidP="005D7465">
            <w:pPr>
              <w:jc w:val="center"/>
              <w:rPr>
                <w:rFonts w:ascii="GHEA Grapalat" w:hAnsi="GHEA Grapalat"/>
                <w:sz w:val="18"/>
                <w:szCs w:val="18"/>
              </w:rPr>
            </w:pPr>
            <w:r w:rsidRPr="00FF0513">
              <w:rPr>
                <w:rFonts w:ascii="GHEA Grapalat" w:hAnsi="GHEA Grapalat"/>
                <w:b/>
                <w:color w:val="000000"/>
                <w:sz w:val="18"/>
                <w:szCs w:val="18"/>
                <w:lang w:val="af-ZA"/>
              </w:rPr>
              <w:t>Քանակը</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485A0" w14:textId="77777777" w:rsidR="00C0325F" w:rsidRPr="00FF0513" w:rsidRDefault="00C0325F"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Միավորի գինը</w:t>
            </w:r>
          </w:p>
          <w:p w14:paraId="6A8FB2DB" w14:textId="6197299C" w:rsidR="00C0325F" w:rsidRPr="00990BA4" w:rsidRDefault="00C0325F"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19308" w14:textId="77777777" w:rsidR="00C0325F" w:rsidRPr="00FF0513" w:rsidRDefault="00C0325F"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Ընդհանուր գումարը</w:t>
            </w:r>
          </w:p>
          <w:p w14:paraId="25CD6848" w14:textId="2B125913" w:rsidR="00C0325F" w:rsidRPr="00990BA4" w:rsidRDefault="00C0325F"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1129" w:type="pct"/>
            <w:vMerge w:val="restart"/>
            <w:tcBorders>
              <w:top w:val="single" w:sz="4" w:space="0" w:color="auto"/>
              <w:left w:val="single" w:sz="4" w:space="0" w:color="auto"/>
              <w:right w:val="single" w:sz="4" w:space="0" w:color="auto"/>
            </w:tcBorders>
            <w:shd w:val="clear" w:color="auto" w:fill="auto"/>
            <w:vAlign w:val="center"/>
            <w:hideMark/>
          </w:tcPr>
          <w:p w14:paraId="3FE19DE5" w14:textId="77777777" w:rsidR="00C0325F" w:rsidRDefault="00C0325F" w:rsidP="00C0325F">
            <w:pPr>
              <w:jc w:val="center"/>
              <w:rPr>
                <w:rFonts w:ascii="GHEA Grapalat" w:hAnsi="GHEA Grapalat" w:cs="Arial"/>
              </w:rPr>
            </w:pPr>
            <w:r>
              <w:rPr>
                <w:rFonts w:ascii="GHEA Grapalat" w:hAnsi="GHEA Grapalat" w:cs="Arial"/>
              </w:rPr>
              <w:t xml:space="preserve">Ապրանքի մատակարարումը կիրականացվի համապատասխան ֆինանսական միջոցների առկայության դեպքում, պայմանագրին կից Համաձայնագրի կնքումից հետո 60 օրացուցային օրվա ընթացքում </w:t>
            </w:r>
          </w:p>
          <w:p w14:paraId="5E832468" w14:textId="2F24E0E8" w:rsidR="00C0325F" w:rsidRPr="00C3376A" w:rsidRDefault="00C0325F" w:rsidP="009A251E">
            <w:pPr>
              <w:jc w:val="center"/>
              <w:rPr>
                <w:rFonts w:ascii="GHEA Grapalat" w:hAnsi="GHEA Grapalat"/>
                <w:b/>
                <w:sz w:val="18"/>
                <w:szCs w:val="18"/>
              </w:rPr>
            </w:pPr>
          </w:p>
        </w:tc>
      </w:tr>
      <w:tr w:rsidR="00C0325F" w:rsidRPr="00990BA4" w14:paraId="4D4C96DC" w14:textId="77777777" w:rsidTr="00283AF9">
        <w:trPr>
          <w:trHeight w:val="20"/>
          <w:jc w:val="center"/>
        </w:trPr>
        <w:tc>
          <w:tcPr>
            <w:tcW w:w="275" w:type="pct"/>
            <w:tcBorders>
              <w:top w:val="nil"/>
              <w:left w:val="single" w:sz="4" w:space="0" w:color="auto"/>
              <w:bottom w:val="nil"/>
              <w:right w:val="single" w:sz="4" w:space="0" w:color="auto"/>
            </w:tcBorders>
            <w:shd w:val="clear" w:color="auto" w:fill="auto"/>
            <w:noWrap/>
            <w:vAlign w:val="center"/>
            <w:hideMark/>
          </w:tcPr>
          <w:p w14:paraId="3FAF0747" w14:textId="77777777" w:rsidR="00C0325F" w:rsidRPr="005D7465" w:rsidRDefault="00C0325F" w:rsidP="005D7465">
            <w:pPr>
              <w:jc w:val="center"/>
              <w:rPr>
                <w:rFonts w:ascii="GHEA Grapalat" w:hAnsi="GHEA Grapalat"/>
                <w:b/>
                <w:sz w:val="18"/>
                <w:szCs w:val="18"/>
              </w:rPr>
            </w:pPr>
            <w:r w:rsidRPr="005D7465">
              <w:rPr>
                <w:rFonts w:ascii="GHEA Grapalat" w:hAnsi="GHEA Grapalat"/>
                <w:b/>
                <w:sz w:val="18"/>
                <w:szCs w:val="18"/>
              </w:rPr>
              <w:t>1</w:t>
            </w:r>
          </w:p>
        </w:tc>
        <w:tc>
          <w:tcPr>
            <w:tcW w:w="1471" w:type="pct"/>
            <w:tcBorders>
              <w:top w:val="single" w:sz="4" w:space="0" w:color="auto"/>
              <w:left w:val="nil"/>
              <w:bottom w:val="single" w:sz="4" w:space="0" w:color="auto"/>
              <w:right w:val="single" w:sz="4" w:space="0" w:color="auto"/>
            </w:tcBorders>
            <w:shd w:val="clear" w:color="auto" w:fill="auto"/>
            <w:vAlign w:val="center"/>
            <w:hideMark/>
          </w:tcPr>
          <w:p w14:paraId="60548636" w14:textId="46248E90" w:rsidR="00C0325F" w:rsidRPr="00A741CE" w:rsidRDefault="00C0325F" w:rsidP="00E44C6E">
            <w:pPr>
              <w:jc w:val="center"/>
              <w:rPr>
                <w:rFonts w:ascii="GHEA Grapalat" w:hAnsi="GHEA Grapalat"/>
                <w:sz w:val="18"/>
                <w:szCs w:val="18"/>
              </w:rPr>
            </w:pPr>
            <w:r>
              <w:rPr>
                <w:rFonts w:ascii="GHEA Grapalat" w:hAnsi="GHEA Grapalat" w:cs="Arial"/>
                <w:sz w:val="22"/>
                <w:szCs w:val="22"/>
              </w:rPr>
              <w:t xml:space="preserve">Xerox Versant 80 մեքենայի պահեստամաս Trey 1 Feed Nudger/retard rolls </w:t>
            </w:r>
          </w:p>
        </w:tc>
        <w:tc>
          <w:tcPr>
            <w:tcW w:w="384" w:type="pct"/>
            <w:tcBorders>
              <w:top w:val="single" w:sz="4" w:space="0" w:color="auto"/>
              <w:left w:val="nil"/>
              <w:bottom w:val="single" w:sz="4" w:space="0" w:color="auto"/>
              <w:right w:val="single" w:sz="4" w:space="0" w:color="auto"/>
            </w:tcBorders>
            <w:shd w:val="clear" w:color="auto" w:fill="auto"/>
            <w:noWrap/>
            <w:vAlign w:val="center"/>
            <w:hideMark/>
          </w:tcPr>
          <w:p w14:paraId="14E72DD8" w14:textId="11F9BA4B" w:rsidR="00C0325F" w:rsidRPr="006D2786" w:rsidRDefault="00C0325F" w:rsidP="005D7465">
            <w:pPr>
              <w:jc w:val="center"/>
              <w:rPr>
                <w:rFonts w:ascii="GHEA Grapalat" w:hAnsi="GHEA Grapalat"/>
                <w:b/>
                <w:sz w:val="18"/>
                <w:szCs w:val="18"/>
              </w:rPr>
            </w:pPr>
            <w:r>
              <w:rPr>
                <w:rFonts w:ascii="GHEA Grapalat" w:hAnsi="GHEA Grapalat" w:cs="Arial"/>
                <w:sz w:val="22"/>
                <w:szCs w:val="22"/>
              </w:rPr>
              <w:t>հատ</w:t>
            </w:r>
          </w:p>
        </w:tc>
        <w:tc>
          <w:tcPr>
            <w:tcW w:w="481" w:type="pct"/>
            <w:tcBorders>
              <w:top w:val="single" w:sz="4" w:space="0" w:color="auto"/>
              <w:left w:val="nil"/>
              <w:bottom w:val="single" w:sz="4" w:space="0" w:color="auto"/>
              <w:right w:val="single" w:sz="4" w:space="0" w:color="auto"/>
            </w:tcBorders>
            <w:shd w:val="clear" w:color="auto" w:fill="auto"/>
            <w:noWrap/>
            <w:vAlign w:val="center"/>
            <w:hideMark/>
          </w:tcPr>
          <w:p w14:paraId="03D684B9" w14:textId="1D605141" w:rsidR="00C0325F" w:rsidRPr="006D2786" w:rsidRDefault="00C0325F" w:rsidP="005D7465">
            <w:pPr>
              <w:jc w:val="center"/>
              <w:rPr>
                <w:rFonts w:ascii="GHEA Grapalat" w:hAnsi="GHEA Grapalat"/>
                <w:b/>
                <w:sz w:val="18"/>
                <w:szCs w:val="18"/>
              </w:rPr>
            </w:pPr>
            <w:r>
              <w:rPr>
                <w:rFonts w:ascii="GHEA Grapalat" w:hAnsi="GHEA Grapalat" w:cs="Arial"/>
                <w:sz w:val="22"/>
                <w:szCs w:val="22"/>
              </w:rPr>
              <w:t>1</w:t>
            </w:r>
          </w:p>
        </w:tc>
        <w:tc>
          <w:tcPr>
            <w:tcW w:w="652" w:type="pct"/>
            <w:tcBorders>
              <w:top w:val="single" w:sz="4" w:space="0" w:color="auto"/>
              <w:left w:val="nil"/>
              <w:bottom w:val="single" w:sz="4" w:space="0" w:color="auto"/>
              <w:right w:val="single" w:sz="4" w:space="0" w:color="auto"/>
            </w:tcBorders>
            <w:shd w:val="clear" w:color="auto" w:fill="auto"/>
            <w:noWrap/>
            <w:vAlign w:val="center"/>
            <w:hideMark/>
          </w:tcPr>
          <w:p w14:paraId="57AE6B19" w14:textId="6A68C0A9"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594F7945" w14:textId="79FBFA3B" w:rsidR="00C0325F" w:rsidRPr="00990BA4" w:rsidRDefault="00C0325F" w:rsidP="005D7465">
            <w:pPr>
              <w:jc w:val="center"/>
              <w:rPr>
                <w:rFonts w:ascii="GHEA Grapalat" w:hAnsi="GHEA Grapalat"/>
                <w:sz w:val="18"/>
                <w:szCs w:val="18"/>
              </w:rPr>
            </w:pPr>
          </w:p>
        </w:tc>
        <w:tc>
          <w:tcPr>
            <w:tcW w:w="1129" w:type="pct"/>
            <w:vMerge/>
            <w:tcBorders>
              <w:left w:val="single" w:sz="4" w:space="0" w:color="auto"/>
              <w:right w:val="single" w:sz="4" w:space="0" w:color="auto"/>
            </w:tcBorders>
            <w:shd w:val="clear" w:color="auto" w:fill="auto"/>
            <w:noWrap/>
            <w:vAlign w:val="center"/>
            <w:hideMark/>
          </w:tcPr>
          <w:p w14:paraId="76CA6333" w14:textId="6A2E5F41" w:rsidR="00C0325F" w:rsidRPr="00990BA4" w:rsidRDefault="00C0325F" w:rsidP="005D7465">
            <w:pPr>
              <w:jc w:val="center"/>
              <w:rPr>
                <w:rFonts w:ascii="GHEA Grapalat" w:hAnsi="GHEA Grapalat"/>
                <w:sz w:val="18"/>
                <w:szCs w:val="18"/>
              </w:rPr>
            </w:pPr>
          </w:p>
        </w:tc>
      </w:tr>
      <w:tr w:rsidR="00C0325F" w:rsidRPr="00990BA4" w14:paraId="31E9D8FC" w14:textId="77777777" w:rsidTr="00283AF9">
        <w:trPr>
          <w:trHeight w:val="20"/>
          <w:jc w:val="center"/>
        </w:trPr>
        <w:tc>
          <w:tcPr>
            <w:tcW w:w="275" w:type="pct"/>
            <w:tcBorders>
              <w:top w:val="nil"/>
              <w:left w:val="single" w:sz="4" w:space="0" w:color="auto"/>
              <w:bottom w:val="nil"/>
              <w:right w:val="single" w:sz="4" w:space="0" w:color="auto"/>
            </w:tcBorders>
            <w:shd w:val="clear" w:color="auto" w:fill="auto"/>
            <w:noWrap/>
            <w:vAlign w:val="center"/>
          </w:tcPr>
          <w:p w14:paraId="53CC0CB9" w14:textId="7335F949" w:rsidR="00C0325F" w:rsidRPr="005D7465" w:rsidRDefault="00C0325F" w:rsidP="005D7465">
            <w:pPr>
              <w:jc w:val="center"/>
              <w:rPr>
                <w:rFonts w:ascii="GHEA Grapalat" w:hAnsi="GHEA Grapalat"/>
                <w:b/>
                <w:sz w:val="18"/>
                <w:szCs w:val="18"/>
              </w:rPr>
            </w:pPr>
            <w:r>
              <w:rPr>
                <w:rFonts w:ascii="GHEA Grapalat" w:hAnsi="GHEA Grapalat"/>
                <w:b/>
                <w:sz w:val="18"/>
                <w:szCs w:val="18"/>
              </w:rPr>
              <w:t>2</w:t>
            </w:r>
          </w:p>
        </w:tc>
        <w:tc>
          <w:tcPr>
            <w:tcW w:w="1471" w:type="pct"/>
            <w:tcBorders>
              <w:top w:val="single" w:sz="4" w:space="0" w:color="auto"/>
              <w:left w:val="nil"/>
              <w:bottom w:val="single" w:sz="4" w:space="0" w:color="auto"/>
              <w:right w:val="single" w:sz="4" w:space="0" w:color="auto"/>
            </w:tcBorders>
            <w:shd w:val="clear" w:color="auto" w:fill="auto"/>
            <w:vAlign w:val="center"/>
          </w:tcPr>
          <w:p w14:paraId="5610F62A" w14:textId="3C084E5C" w:rsidR="00C0325F" w:rsidRPr="001A3EA9" w:rsidRDefault="00C0325F" w:rsidP="00E44C6E">
            <w:pPr>
              <w:jc w:val="center"/>
              <w:rPr>
                <w:rFonts w:ascii="GHEA Grapalat" w:hAnsi="GHEA Grapalat"/>
                <w:sz w:val="22"/>
                <w:szCs w:val="22"/>
              </w:rPr>
            </w:pPr>
            <w:r>
              <w:rPr>
                <w:rFonts w:ascii="GHEA Grapalat" w:hAnsi="GHEA Grapalat" w:cs="Arial"/>
                <w:sz w:val="22"/>
                <w:szCs w:val="22"/>
              </w:rPr>
              <w:t xml:space="preserve">Xerox Versant 80 մեքենայի պահեստամաս MSI rolls </w:t>
            </w:r>
          </w:p>
        </w:tc>
        <w:tc>
          <w:tcPr>
            <w:tcW w:w="384" w:type="pct"/>
            <w:tcBorders>
              <w:top w:val="single" w:sz="4" w:space="0" w:color="auto"/>
              <w:left w:val="nil"/>
              <w:bottom w:val="single" w:sz="4" w:space="0" w:color="auto"/>
              <w:right w:val="single" w:sz="4" w:space="0" w:color="auto"/>
            </w:tcBorders>
            <w:shd w:val="clear" w:color="auto" w:fill="auto"/>
            <w:noWrap/>
            <w:vAlign w:val="center"/>
          </w:tcPr>
          <w:p w14:paraId="63C084BE" w14:textId="25B2F1B2" w:rsidR="00C0325F" w:rsidRPr="006D2786" w:rsidRDefault="00C0325F" w:rsidP="005D7465">
            <w:pPr>
              <w:jc w:val="center"/>
              <w:rPr>
                <w:rFonts w:ascii="GHEA Grapalat" w:hAnsi="GHEA Grapalat"/>
                <w:b/>
                <w:sz w:val="18"/>
                <w:szCs w:val="18"/>
              </w:rPr>
            </w:pPr>
            <w:r>
              <w:rPr>
                <w:rFonts w:ascii="GHEA Grapalat" w:hAnsi="GHEA Grapalat" w:cs="Arial"/>
                <w:sz w:val="22"/>
                <w:szCs w:val="22"/>
              </w:rPr>
              <w:t>հատ</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6BB164E8" w14:textId="21750746" w:rsidR="00C0325F" w:rsidRDefault="00C0325F" w:rsidP="005D7465">
            <w:pPr>
              <w:jc w:val="center"/>
              <w:rPr>
                <w:rFonts w:ascii="GHEA Grapalat" w:hAnsi="GHEA Grapalat"/>
                <w:b/>
                <w:sz w:val="18"/>
                <w:szCs w:val="18"/>
              </w:rPr>
            </w:pPr>
            <w:r>
              <w:rPr>
                <w:rFonts w:ascii="GHEA Grapalat" w:hAnsi="GHEA Grapalat" w:cs="Arial"/>
                <w:sz w:val="22"/>
                <w:szCs w:val="22"/>
              </w:rPr>
              <w:t>1</w:t>
            </w:r>
          </w:p>
        </w:tc>
        <w:tc>
          <w:tcPr>
            <w:tcW w:w="652" w:type="pct"/>
            <w:tcBorders>
              <w:top w:val="single" w:sz="4" w:space="0" w:color="auto"/>
              <w:left w:val="nil"/>
              <w:bottom w:val="single" w:sz="4" w:space="0" w:color="auto"/>
              <w:right w:val="single" w:sz="4" w:space="0" w:color="auto"/>
            </w:tcBorders>
            <w:shd w:val="clear" w:color="auto" w:fill="auto"/>
            <w:noWrap/>
            <w:vAlign w:val="center"/>
          </w:tcPr>
          <w:p w14:paraId="0F790A1A" w14:textId="77777777"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318537A0" w14:textId="77777777" w:rsidR="00C0325F" w:rsidRPr="00990BA4" w:rsidRDefault="00C0325F" w:rsidP="005D7465">
            <w:pPr>
              <w:jc w:val="center"/>
              <w:rPr>
                <w:rFonts w:ascii="GHEA Grapalat" w:hAnsi="GHEA Grapalat"/>
                <w:sz w:val="18"/>
                <w:szCs w:val="18"/>
              </w:rPr>
            </w:pPr>
          </w:p>
        </w:tc>
        <w:tc>
          <w:tcPr>
            <w:tcW w:w="1129" w:type="pct"/>
            <w:vMerge/>
            <w:tcBorders>
              <w:left w:val="single" w:sz="4" w:space="0" w:color="auto"/>
              <w:right w:val="single" w:sz="4" w:space="0" w:color="auto"/>
            </w:tcBorders>
            <w:shd w:val="clear" w:color="auto" w:fill="auto"/>
            <w:noWrap/>
            <w:vAlign w:val="center"/>
          </w:tcPr>
          <w:p w14:paraId="5EB3C718" w14:textId="77777777" w:rsidR="00C0325F" w:rsidRPr="00990BA4" w:rsidRDefault="00C0325F" w:rsidP="005D7465">
            <w:pPr>
              <w:jc w:val="center"/>
              <w:rPr>
                <w:rFonts w:ascii="GHEA Grapalat" w:hAnsi="GHEA Grapalat"/>
                <w:sz w:val="18"/>
                <w:szCs w:val="18"/>
              </w:rPr>
            </w:pPr>
          </w:p>
        </w:tc>
      </w:tr>
      <w:tr w:rsidR="00C0325F" w:rsidRPr="00990BA4" w14:paraId="7000A895" w14:textId="77777777" w:rsidTr="00283AF9">
        <w:trPr>
          <w:trHeight w:val="20"/>
          <w:jc w:val="center"/>
        </w:trPr>
        <w:tc>
          <w:tcPr>
            <w:tcW w:w="275" w:type="pct"/>
            <w:tcBorders>
              <w:top w:val="nil"/>
              <w:left w:val="single" w:sz="4" w:space="0" w:color="auto"/>
              <w:bottom w:val="nil"/>
              <w:right w:val="single" w:sz="4" w:space="0" w:color="auto"/>
            </w:tcBorders>
            <w:shd w:val="clear" w:color="auto" w:fill="auto"/>
            <w:noWrap/>
            <w:vAlign w:val="center"/>
          </w:tcPr>
          <w:p w14:paraId="7A3C3ED6" w14:textId="78A95921" w:rsidR="00C0325F" w:rsidRPr="005D7465" w:rsidRDefault="00C0325F" w:rsidP="005D7465">
            <w:pPr>
              <w:jc w:val="center"/>
              <w:rPr>
                <w:rFonts w:ascii="GHEA Grapalat" w:hAnsi="GHEA Grapalat"/>
                <w:b/>
                <w:sz w:val="18"/>
                <w:szCs w:val="18"/>
              </w:rPr>
            </w:pPr>
            <w:r>
              <w:rPr>
                <w:rFonts w:ascii="GHEA Grapalat" w:hAnsi="GHEA Grapalat"/>
                <w:b/>
                <w:sz w:val="18"/>
                <w:szCs w:val="18"/>
              </w:rPr>
              <w:t>3</w:t>
            </w:r>
          </w:p>
        </w:tc>
        <w:tc>
          <w:tcPr>
            <w:tcW w:w="1471" w:type="pct"/>
            <w:tcBorders>
              <w:top w:val="single" w:sz="4" w:space="0" w:color="auto"/>
              <w:left w:val="nil"/>
              <w:bottom w:val="single" w:sz="4" w:space="0" w:color="auto"/>
              <w:right w:val="single" w:sz="4" w:space="0" w:color="auto"/>
            </w:tcBorders>
            <w:shd w:val="clear" w:color="auto" w:fill="auto"/>
            <w:vAlign w:val="center"/>
          </w:tcPr>
          <w:p w14:paraId="744381FD" w14:textId="5795F285" w:rsidR="00C0325F" w:rsidRPr="001A3EA9" w:rsidRDefault="00C0325F" w:rsidP="00E44C6E">
            <w:pPr>
              <w:jc w:val="center"/>
              <w:rPr>
                <w:rFonts w:ascii="GHEA Grapalat" w:hAnsi="GHEA Grapalat"/>
                <w:sz w:val="22"/>
                <w:szCs w:val="22"/>
              </w:rPr>
            </w:pPr>
            <w:r>
              <w:rPr>
                <w:rFonts w:ascii="GHEA Grapalat" w:hAnsi="GHEA Grapalat" w:cs="Arial"/>
                <w:sz w:val="22"/>
                <w:szCs w:val="22"/>
              </w:rPr>
              <w:t>Xerox Versant 80 մեքենայի պահեստամաս cleaner</w:t>
            </w:r>
          </w:p>
        </w:tc>
        <w:tc>
          <w:tcPr>
            <w:tcW w:w="384" w:type="pct"/>
            <w:tcBorders>
              <w:top w:val="single" w:sz="4" w:space="0" w:color="auto"/>
              <w:left w:val="nil"/>
              <w:bottom w:val="single" w:sz="4" w:space="0" w:color="auto"/>
              <w:right w:val="single" w:sz="4" w:space="0" w:color="auto"/>
            </w:tcBorders>
            <w:shd w:val="clear" w:color="auto" w:fill="auto"/>
            <w:noWrap/>
            <w:vAlign w:val="center"/>
          </w:tcPr>
          <w:p w14:paraId="5CDEC204" w14:textId="2E85CD6E" w:rsidR="00C0325F" w:rsidRPr="006D2786" w:rsidRDefault="00C0325F" w:rsidP="005D7465">
            <w:pPr>
              <w:jc w:val="center"/>
              <w:rPr>
                <w:rFonts w:ascii="GHEA Grapalat" w:hAnsi="GHEA Grapalat"/>
                <w:b/>
                <w:sz w:val="18"/>
                <w:szCs w:val="18"/>
              </w:rPr>
            </w:pPr>
            <w:r>
              <w:rPr>
                <w:rFonts w:ascii="GHEA Grapalat" w:hAnsi="GHEA Grapalat" w:cs="Arial"/>
                <w:sz w:val="22"/>
                <w:szCs w:val="22"/>
              </w:rPr>
              <w:t>հատ</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68C5FE13" w14:textId="7CAA4DA3" w:rsidR="00C0325F" w:rsidRDefault="00C0325F" w:rsidP="005D7465">
            <w:pPr>
              <w:jc w:val="center"/>
              <w:rPr>
                <w:rFonts w:ascii="GHEA Grapalat" w:hAnsi="GHEA Grapalat"/>
                <w:b/>
                <w:sz w:val="18"/>
                <w:szCs w:val="18"/>
              </w:rPr>
            </w:pPr>
            <w:r>
              <w:rPr>
                <w:rFonts w:ascii="GHEA Grapalat" w:hAnsi="GHEA Grapalat" w:cs="Arial"/>
                <w:sz w:val="22"/>
                <w:szCs w:val="22"/>
              </w:rPr>
              <w:t>1</w:t>
            </w:r>
          </w:p>
        </w:tc>
        <w:tc>
          <w:tcPr>
            <w:tcW w:w="652" w:type="pct"/>
            <w:tcBorders>
              <w:top w:val="single" w:sz="4" w:space="0" w:color="auto"/>
              <w:left w:val="nil"/>
              <w:bottom w:val="single" w:sz="4" w:space="0" w:color="auto"/>
              <w:right w:val="single" w:sz="4" w:space="0" w:color="auto"/>
            </w:tcBorders>
            <w:shd w:val="clear" w:color="auto" w:fill="auto"/>
            <w:noWrap/>
            <w:vAlign w:val="center"/>
          </w:tcPr>
          <w:p w14:paraId="0EB10AF4" w14:textId="77777777"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38FDE345" w14:textId="77777777" w:rsidR="00C0325F" w:rsidRPr="00990BA4" w:rsidRDefault="00C0325F" w:rsidP="005D7465">
            <w:pPr>
              <w:jc w:val="center"/>
              <w:rPr>
                <w:rFonts w:ascii="GHEA Grapalat" w:hAnsi="GHEA Grapalat"/>
                <w:sz w:val="18"/>
                <w:szCs w:val="18"/>
              </w:rPr>
            </w:pPr>
          </w:p>
        </w:tc>
        <w:tc>
          <w:tcPr>
            <w:tcW w:w="1129" w:type="pct"/>
            <w:vMerge/>
            <w:tcBorders>
              <w:left w:val="single" w:sz="4" w:space="0" w:color="auto"/>
              <w:right w:val="single" w:sz="4" w:space="0" w:color="auto"/>
            </w:tcBorders>
            <w:shd w:val="clear" w:color="auto" w:fill="auto"/>
            <w:noWrap/>
            <w:vAlign w:val="center"/>
          </w:tcPr>
          <w:p w14:paraId="7F04A37B" w14:textId="77777777" w:rsidR="00C0325F" w:rsidRPr="00990BA4" w:rsidRDefault="00C0325F" w:rsidP="005D7465">
            <w:pPr>
              <w:jc w:val="center"/>
              <w:rPr>
                <w:rFonts w:ascii="GHEA Grapalat" w:hAnsi="GHEA Grapalat"/>
                <w:sz w:val="18"/>
                <w:szCs w:val="18"/>
              </w:rPr>
            </w:pPr>
          </w:p>
        </w:tc>
      </w:tr>
      <w:tr w:rsidR="00C0325F" w:rsidRPr="00990BA4" w14:paraId="704BA9A1" w14:textId="77777777" w:rsidTr="00283AF9">
        <w:trPr>
          <w:trHeight w:val="20"/>
          <w:jc w:val="center"/>
        </w:trPr>
        <w:tc>
          <w:tcPr>
            <w:tcW w:w="275" w:type="pct"/>
            <w:tcBorders>
              <w:top w:val="nil"/>
              <w:left w:val="single" w:sz="4" w:space="0" w:color="auto"/>
              <w:bottom w:val="nil"/>
              <w:right w:val="single" w:sz="4" w:space="0" w:color="auto"/>
            </w:tcBorders>
            <w:shd w:val="clear" w:color="auto" w:fill="auto"/>
            <w:noWrap/>
            <w:vAlign w:val="center"/>
          </w:tcPr>
          <w:p w14:paraId="369E9C8E" w14:textId="13CD51AF" w:rsidR="00C0325F" w:rsidRPr="005D7465" w:rsidRDefault="00C0325F" w:rsidP="005D7465">
            <w:pPr>
              <w:jc w:val="center"/>
              <w:rPr>
                <w:rFonts w:ascii="GHEA Grapalat" w:hAnsi="GHEA Grapalat"/>
                <w:b/>
                <w:sz w:val="18"/>
                <w:szCs w:val="18"/>
              </w:rPr>
            </w:pPr>
            <w:r>
              <w:rPr>
                <w:rFonts w:ascii="GHEA Grapalat" w:hAnsi="GHEA Grapalat"/>
                <w:b/>
                <w:sz w:val="18"/>
                <w:szCs w:val="18"/>
              </w:rPr>
              <w:t>4</w:t>
            </w:r>
          </w:p>
        </w:tc>
        <w:tc>
          <w:tcPr>
            <w:tcW w:w="1471" w:type="pct"/>
            <w:tcBorders>
              <w:top w:val="single" w:sz="4" w:space="0" w:color="auto"/>
              <w:left w:val="nil"/>
              <w:bottom w:val="single" w:sz="4" w:space="0" w:color="auto"/>
              <w:right w:val="single" w:sz="4" w:space="0" w:color="auto"/>
            </w:tcBorders>
            <w:shd w:val="clear" w:color="auto" w:fill="auto"/>
            <w:vAlign w:val="center"/>
          </w:tcPr>
          <w:p w14:paraId="7DE8C2DB" w14:textId="114B867C" w:rsidR="00C0325F" w:rsidRPr="001A3EA9" w:rsidRDefault="00C0325F" w:rsidP="00E44C6E">
            <w:pPr>
              <w:jc w:val="center"/>
              <w:rPr>
                <w:rFonts w:ascii="GHEA Grapalat" w:hAnsi="GHEA Grapalat"/>
                <w:sz w:val="22"/>
                <w:szCs w:val="22"/>
              </w:rPr>
            </w:pPr>
            <w:r>
              <w:rPr>
                <w:rFonts w:ascii="GHEA Grapalat" w:hAnsi="GHEA Grapalat" w:cs="Arial"/>
                <w:sz w:val="22"/>
                <w:szCs w:val="22"/>
              </w:rPr>
              <w:t>Xerox Versant 80 մեքենայի պահեստամաս 2nd BTR</w:t>
            </w:r>
          </w:p>
        </w:tc>
        <w:tc>
          <w:tcPr>
            <w:tcW w:w="384" w:type="pct"/>
            <w:tcBorders>
              <w:top w:val="single" w:sz="4" w:space="0" w:color="auto"/>
              <w:left w:val="nil"/>
              <w:bottom w:val="single" w:sz="4" w:space="0" w:color="auto"/>
              <w:right w:val="single" w:sz="4" w:space="0" w:color="auto"/>
            </w:tcBorders>
            <w:shd w:val="clear" w:color="auto" w:fill="auto"/>
            <w:noWrap/>
            <w:vAlign w:val="center"/>
          </w:tcPr>
          <w:p w14:paraId="65885281" w14:textId="19730031" w:rsidR="00C0325F" w:rsidRPr="006D2786" w:rsidRDefault="00C0325F" w:rsidP="005D7465">
            <w:pPr>
              <w:jc w:val="center"/>
              <w:rPr>
                <w:rFonts w:ascii="GHEA Grapalat" w:hAnsi="GHEA Grapalat"/>
                <w:b/>
                <w:sz w:val="18"/>
                <w:szCs w:val="18"/>
              </w:rPr>
            </w:pPr>
            <w:r>
              <w:rPr>
                <w:rFonts w:ascii="GHEA Grapalat" w:hAnsi="GHEA Grapalat" w:cs="Arial"/>
                <w:sz w:val="22"/>
                <w:szCs w:val="22"/>
              </w:rPr>
              <w:t>հատ</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39D1FDF3" w14:textId="6EC0268A" w:rsidR="00C0325F" w:rsidRDefault="00C0325F" w:rsidP="005D7465">
            <w:pPr>
              <w:jc w:val="center"/>
              <w:rPr>
                <w:rFonts w:ascii="GHEA Grapalat" w:hAnsi="GHEA Grapalat"/>
                <w:b/>
                <w:sz w:val="18"/>
                <w:szCs w:val="18"/>
              </w:rPr>
            </w:pPr>
            <w:r>
              <w:rPr>
                <w:rFonts w:ascii="GHEA Grapalat" w:hAnsi="GHEA Grapalat" w:cs="Arial"/>
                <w:sz w:val="22"/>
                <w:szCs w:val="22"/>
              </w:rPr>
              <w:t>1</w:t>
            </w:r>
          </w:p>
        </w:tc>
        <w:tc>
          <w:tcPr>
            <w:tcW w:w="652" w:type="pct"/>
            <w:tcBorders>
              <w:top w:val="single" w:sz="4" w:space="0" w:color="auto"/>
              <w:left w:val="nil"/>
              <w:bottom w:val="single" w:sz="4" w:space="0" w:color="auto"/>
              <w:right w:val="single" w:sz="4" w:space="0" w:color="auto"/>
            </w:tcBorders>
            <w:shd w:val="clear" w:color="auto" w:fill="auto"/>
            <w:noWrap/>
            <w:vAlign w:val="center"/>
          </w:tcPr>
          <w:p w14:paraId="48081A02" w14:textId="77777777"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79DAAA8C" w14:textId="77777777" w:rsidR="00C0325F" w:rsidRPr="00990BA4" w:rsidRDefault="00C0325F" w:rsidP="005D7465">
            <w:pPr>
              <w:jc w:val="center"/>
              <w:rPr>
                <w:rFonts w:ascii="GHEA Grapalat" w:hAnsi="GHEA Grapalat"/>
                <w:sz w:val="18"/>
                <w:szCs w:val="18"/>
              </w:rPr>
            </w:pPr>
          </w:p>
        </w:tc>
        <w:tc>
          <w:tcPr>
            <w:tcW w:w="1129" w:type="pct"/>
            <w:vMerge/>
            <w:tcBorders>
              <w:left w:val="single" w:sz="4" w:space="0" w:color="auto"/>
              <w:right w:val="single" w:sz="4" w:space="0" w:color="auto"/>
            </w:tcBorders>
            <w:shd w:val="clear" w:color="auto" w:fill="auto"/>
            <w:noWrap/>
            <w:vAlign w:val="center"/>
          </w:tcPr>
          <w:p w14:paraId="54CDA54F" w14:textId="77777777" w:rsidR="00C0325F" w:rsidRPr="00990BA4" w:rsidRDefault="00C0325F" w:rsidP="005D7465">
            <w:pPr>
              <w:jc w:val="center"/>
              <w:rPr>
                <w:rFonts w:ascii="GHEA Grapalat" w:hAnsi="GHEA Grapalat"/>
                <w:sz w:val="18"/>
                <w:szCs w:val="18"/>
              </w:rPr>
            </w:pPr>
          </w:p>
        </w:tc>
      </w:tr>
      <w:tr w:rsidR="00C0325F" w:rsidRPr="00990BA4" w14:paraId="63B23637" w14:textId="77777777" w:rsidTr="00283AF9">
        <w:trPr>
          <w:trHeight w:val="20"/>
          <w:jc w:val="center"/>
        </w:trPr>
        <w:tc>
          <w:tcPr>
            <w:tcW w:w="275" w:type="pct"/>
            <w:tcBorders>
              <w:top w:val="nil"/>
              <w:left w:val="single" w:sz="4" w:space="0" w:color="auto"/>
              <w:bottom w:val="nil"/>
              <w:right w:val="single" w:sz="4" w:space="0" w:color="auto"/>
            </w:tcBorders>
            <w:shd w:val="clear" w:color="auto" w:fill="auto"/>
            <w:noWrap/>
            <w:vAlign w:val="center"/>
          </w:tcPr>
          <w:p w14:paraId="258BD151" w14:textId="46C36271" w:rsidR="00C0325F" w:rsidRPr="005D7465" w:rsidRDefault="00C0325F" w:rsidP="005D7465">
            <w:pPr>
              <w:jc w:val="center"/>
              <w:rPr>
                <w:rFonts w:ascii="GHEA Grapalat" w:hAnsi="GHEA Grapalat"/>
                <w:b/>
                <w:sz w:val="18"/>
                <w:szCs w:val="18"/>
              </w:rPr>
            </w:pPr>
            <w:r>
              <w:rPr>
                <w:rFonts w:ascii="GHEA Grapalat" w:hAnsi="GHEA Grapalat"/>
                <w:b/>
                <w:sz w:val="18"/>
                <w:szCs w:val="18"/>
              </w:rPr>
              <w:t>5</w:t>
            </w:r>
          </w:p>
        </w:tc>
        <w:tc>
          <w:tcPr>
            <w:tcW w:w="1471" w:type="pct"/>
            <w:tcBorders>
              <w:top w:val="single" w:sz="4" w:space="0" w:color="auto"/>
              <w:left w:val="nil"/>
              <w:bottom w:val="single" w:sz="4" w:space="0" w:color="auto"/>
              <w:right w:val="single" w:sz="4" w:space="0" w:color="auto"/>
            </w:tcBorders>
            <w:shd w:val="clear" w:color="auto" w:fill="auto"/>
            <w:vAlign w:val="center"/>
          </w:tcPr>
          <w:p w14:paraId="7FE9E564" w14:textId="4E8E65FB" w:rsidR="00C0325F" w:rsidRPr="001A3EA9" w:rsidRDefault="00C0325F" w:rsidP="00E44C6E">
            <w:pPr>
              <w:jc w:val="center"/>
              <w:rPr>
                <w:rFonts w:ascii="GHEA Grapalat" w:hAnsi="GHEA Grapalat"/>
                <w:sz w:val="22"/>
                <w:szCs w:val="22"/>
              </w:rPr>
            </w:pPr>
            <w:r>
              <w:rPr>
                <w:rFonts w:ascii="GHEA Grapalat" w:hAnsi="GHEA Grapalat" w:cs="Arial"/>
                <w:sz w:val="22"/>
                <w:szCs w:val="22"/>
              </w:rPr>
              <w:t>Xerox Versant 80 մեքենայի պահեստամաս Drum Cartridge</w:t>
            </w:r>
          </w:p>
        </w:tc>
        <w:tc>
          <w:tcPr>
            <w:tcW w:w="384" w:type="pct"/>
            <w:tcBorders>
              <w:top w:val="single" w:sz="4" w:space="0" w:color="auto"/>
              <w:left w:val="nil"/>
              <w:bottom w:val="single" w:sz="4" w:space="0" w:color="auto"/>
              <w:right w:val="single" w:sz="4" w:space="0" w:color="auto"/>
            </w:tcBorders>
            <w:shd w:val="clear" w:color="auto" w:fill="auto"/>
            <w:noWrap/>
            <w:vAlign w:val="center"/>
          </w:tcPr>
          <w:p w14:paraId="4B122CC8" w14:textId="47EB2686" w:rsidR="00C0325F" w:rsidRPr="006D2786" w:rsidRDefault="00C0325F" w:rsidP="005D7465">
            <w:pPr>
              <w:jc w:val="center"/>
              <w:rPr>
                <w:rFonts w:ascii="GHEA Grapalat" w:hAnsi="GHEA Grapalat"/>
                <w:b/>
                <w:sz w:val="18"/>
                <w:szCs w:val="18"/>
              </w:rPr>
            </w:pPr>
            <w:r>
              <w:rPr>
                <w:rFonts w:ascii="GHEA Grapalat" w:hAnsi="GHEA Grapalat" w:cs="Arial"/>
                <w:sz w:val="22"/>
                <w:szCs w:val="22"/>
              </w:rPr>
              <w:t>հատ</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134CCD73" w14:textId="3171B1DC" w:rsidR="00C0325F" w:rsidRDefault="00C0325F" w:rsidP="005D7465">
            <w:pPr>
              <w:jc w:val="center"/>
              <w:rPr>
                <w:rFonts w:ascii="GHEA Grapalat" w:hAnsi="GHEA Grapalat"/>
                <w:b/>
                <w:sz w:val="18"/>
                <w:szCs w:val="18"/>
              </w:rPr>
            </w:pPr>
            <w:r>
              <w:rPr>
                <w:rFonts w:ascii="GHEA Grapalat" w:hAnsi="GHEA Grapalat" w:cs="Arial"/>
                <w:sz w:val="22"/>
                <w:szCs w:val="22"/>
              </w:rPr>
              <w:t>1</w:t>
            </w:r>
          </w:p>
        </w:tc>
        <w:tc>
          <w:tcPr>
            <w:tcW w:w="652" w:type="pct"/>
            <w:tcBorders>
              <w:top w:val="single" w:sz="4" w:space="0" w:color="auto"/>
              <w:left w:val="nil"/>
              <w:bottom w:val="single" w:sz="4" w:space="0" w:color="auto"/>
              <w:right w:val="single" w:sz="4" w:space="0" w:color="auto"/>
            </w:tcBorders>
            <w:shd w:val="clear" w:color="auto" w:fill="auto"/>
            <w:noWrap/>
            <w:vAlign w:val="center"/>
          </w:tcPr>
          <w:p w14:paraId="047271A0" w14:textId="77777777"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357DA71F" w14:textId="77777777" w:rsidR="00C0325F" w:rsidRPr="00990BA4" w:rsidRDefault="00C0325F" w:rsidP="005D7465">
            <w:pPr>
              <w:jc w:val="center"/>
              <w:rPr>
                <w:rFonts w:ascii="GHEA Grapalat" w:hAnsi="GHEA Grapalat"/>
                <w:sz w:val="18"/>
                <w:szCs w:val="18"/>
              </w:rPr>
            </w:pPr>
          </w:p>
        </w:tc>
        <w:tc>
          <w:tcPr>
            <w:tcW w:w="1129" w:type="pct"/>
            <w:vMerge/>
            <w:tcBorders>
              <w:left w:val="single" w:sz="4" w:space="0" w:color="auto"/>
              <w:right w:val="single" w:sz="4" w:space="0" w:color="auto"/>
            </w:tcBorders>
            <w:shd w:val="clear" w:color="auto" w:fill="auto"/>
            <w:noWrap/>
            <w:vAlign w:val="center"/>
          </w:tcPr>
          <w:p w14:paraId="3081193E" w14:textId="77777777" w:rsidR="00C0325F" w:rsidRPr="00990BA4" w:rsidRDefault="00C0325F" w:rsidP="005D7465">
            <w:pPr>
              <w:jc w:val="center"/>
              <w:rPr>
                <w:rFonts w:ascii="GHEA Grapalat" w:hAnsi="GHEA Grapalat"/>
                <w:sz w:val="18"/>
                <w:szCs w:val="18"/>
              </w:rPr>
            </w:pPr>
          </w:p>
        </w:tc>
      </w:tr>
      <w:tr w:rsidR="00C0325F" w:rsidRPr="00990BA4" w14:paraId="47CAFD53" w14:textId="77777777" w:rsidTr="00283AF9">
        <w:trPr>
          <w:trHeight w:val="20"/>
          <w:jc w:val="center"/>
        </w:trPr>
        <w:tc>
          <w:tcPr>
            <w:tcW w:w="275" w:type="pct"/>
            <w:tcBorders>
              <w:top w:val="nil"/>
              <w:left w:val="single" w:sz="4" w:space="0" w:color="auto"/>
              <w:bottom w:val="nil"/>
              <w:right w:val="single" w:sz="4" w:space="0" w:color="auto"/>
            </w:tcBorders>
            <w:shd w:val="clear" w:color="auto" w:fill="auto"/>
            <w:noWrap/>
            <w:vAlign w:val="center"/>
          </w:tcPr>
          <w:p w14:paraId="50E6D2AF" w14:textId="50A467E9" w:rsidR="00C0325F" w:rsidRPr="005D7465" w:rsidRDefault="00C0325F" w:rsidP="005D7465">
            <w:pPr>
              <w:jc w:val="center"/>
              <w:rPr>
                <w:rFonts w:ascii="GHEA Grapalat" w:hAnsi="GHEA Grapalat"/>
                <w:b/>
                <w:sz w:val="18"/>
                <w:szCs w:val="18"/>
              </w:rPr>
            </w:pPr>
            <w:r>
              <w:rPr>
                <w:rFonts w:ascii="GHEA Grapalat" w:hAnsi="GHEA Grapalat"/>
                <w:b/>
                <w:sz w:val="18"/>
                <w:szCs w:val="18"/>
              </w:rPr>
              <w:t>6</w:t>
            </w:r>
          </w:p>
        </w:tc>
        <w:tc>
          <w:tcPr>
            <w:tcW w:w="1471" w:type="pct"/>
            <w:tcBorders>
              <w:top w:val="single" w:sz="4" w:space="0" w:color="auto"/>
              <w:left w:val="nil"/>
              <w:bottom w:val="single" w:sz="4" w:space="0" w:color="auto"/>
              <w:right w:val="single" w:sz="4" w:space="0" w:color="auto"/>
            </w:tcBorders>
            <w:shd w:val="clear" w:color="auto" w:fill="auto"/>
            <w:vAlign w:val="center"/>
          </w:tcPr>
          <w:p w14:paraId="422D5865" w14:textId="46FD21C5" w:rsidR="00C0325F" w:rsidRPr="001A3EA9" w:rsidRDefault="00C0325F" w:rsidP="00E44C6E">
            <w:pPr>
              <w:jc w:val="center"/>
              <w:rPr>
                <w:rFonts w:ascii="GHEA Grapalat" w:hAnsi="GHEA Grapalat"/>
                <w:sz w:val="22"/>
                <w:szCs w:val="22"/>
              </w:rPr>
            </w:pPr>
            <w:r>
              <w:rPr>
                <w:rFonts w:ascii="GHEA Grapalat" w:hAnsi="GHEA Grapalat" w:cs="Arial"/>
                <w:sz w:val="22"/>
                <w:szCs w:val="22"/>
              </w:rPr>
              <w:t>բումվինիլ</w:t>
            </w:r>
          </w:p>
        </w:tc>
        <w:tc>
          <w:tcPr>
            <w:tcW w:w="384" w:type="pct"/>
            <w:tcBorders>
              <w:top w:val="single" w:sz="4" w:space="0" w:color="auto"/>
              <w:left w:val="nil"/>
              <w:bottom w:val="single" w:sz="4" w:space="0" w:color="auto"/>
              <w:right w:val="single" w:sz="4" w:space="0" w:color="auto"/>
            </w:tcBorders>
            <w:shd w:val="clear" w:color="auto" w:fill="auto"/>
            <w:noWrap/>
            <w:vAlign w:val="center"/>
          </w:tcPr>
          <w:p w14:paraId="60A4E5D8" w14:textId="78056FA9" w:rsidR="00C0325F" w:rsidRPr="006D2786" w:rsidRDefault="00C0325F" w:rsidP="005D7465">
            <w:pPr>
              <w:jc w:val="center"/>
              <w:rPr>
                <w:rFonts w:ascii="GHEA Grapalat" w:hAnsi="GHEA Grapalat"/>
                <w:b/>
                <w:sz w:val="18"/>
                <w:szCs w:val="18"/>
              </w:rPr>
            </w:pPr>
            <w:r>
              <w:rPr>
                <w:rFonts w:ascii="GHEA Grapalat" w:hAnsi="GHEA Grapalat" w:cs="Arial"/>
                <w:sz w:val="22"/>
                <w:szCs w:val="22"/>
              </w:rPr>
              <w:t xml:space="preserve"> մ2</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3112706D" w14:textId="45F25C0F" w:rsidR="00C0325F" w:rsidRDefault="00C0325F" w:rsidP="005D7465">
            <w:pPr>
              <w:jc w:val="center"/>
              <w:rPr>
                <w:rFonts w:ascii="GHEA Grapalat" w:hAnsi="GHEA Grapalat"/>
                <w:b/>
                <w:sz w:val="18"/>
                <w:szCs w:val="18"/>
              </w:rPr>
            </w:pPr>
            <w:r>
              <w:rPr>
                <w:rFonts w:ascii="GHEA Grapalat" w:hAnsi="GHEA Grapalat" w:cs="Arial"/>
                <w:sz w:val="22"/>
                <w:szCs w:val="22"/>
              </w:rPr>
              <w:t>100</w:t>
            </w:r>
          </w:p>
        </w:tc>
        <w:tc>
          <w:tcPr>
            <w:tcW w:w="652" w:type="pct"/>
            <w:tcBorders>
              <w:top w:val="single" w:sz="4" w:space="0" w:color="auto"/>
              <w:left w:val="nil"/>
              <w:bottom w:val="single" w:sz="4" w:space="0" w:color="auto"/>
              <w:right w:val="single" w:sz="4" w:space="0" w:color="auto"/>
            </w:tcBorders>
            <w:shd w:val="clear" w:color="auto" w:fill="auto"/>
            <w:noWrap/>
            <w:vAlign w:val="center"/>
          </w:tcPr>
          <w:p w14:paraId="2B6FE116" w14:textId="77777777"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7E1ADA83" w14:textId="77777777" w:rsidR="00C0325F" w:rsidRPr="00990BA4" w:rsidRDefault="00C0325F" w:rsidP="005D7465">
            <w:pPr>
              <w:jc w:val="center"/>
              <w:rPr>
                <w:rFonts w:ascii="GHEA Grapalat" w:hAnsi="GHEA Grapalat"/>
                <w:sz w:val="18"/>
                <w:szCs w:val="18"/>
              </w:rPr>
            </w:pPr>
          </w:p>
        </w:tc>
        <w:tc>
          <w:tcPr>
            <w:tcW w:w="1129" w:type="pct"/>
            <w:vMerge/>
            <w:tcBorders>
              <w:left w:val="single" w:sz="4" w:space="0" w:color="auto"/>
              <w:right w:val="single" w:sz="4" w:space="0" w:color="auto"/>
            </w:tcBorders>
            <w:shd w:val="clear" w:color="auto" w:fill="auto"/>
            <w:noWrap/>
            <w:vAlign w:val="center"/>
          </w:tcPr>
          <w:p w14:paraId="673DC567" w14:textId="77777777" w:rsidR="00C0325F" w:rsidRPr="00990BA4" w:rsidRDefault="00C0325F" w:rsidP="005D7465">
            <w:pPr>
              <w:jc w:val="center"/>
              <w:rPr>
                <w:rFonts w:ascii="GHEA Grapalat" w:hAnsi="GHEA Grapalat"/>
                <w:sz w:val="18"/>
                <w:szCs w:val="18"/>
              </w:rPr>
            </w:pPr>
          </w:p>
        </w:tc>
      </w:tr>
      <w:tr w:rsidR="00C0325F" w:rsidRPr="00990BA4" w14:paraId="1566A5E6" w14:textId="77777777" w:rsidTr="00283AF9">
        <w:trPr>
          <w:trHeight w:val="20"/>
          <w:jc w:val="center"/>
        </w:trPr>
        <w:tc>
          <w:tcPr>
            <w:tcW w:w="275" w:type="pct"/>
            <w:tcBorders>
              <w:top w:val="nil"/>
              <w:left w:val="single" w:sz="4" w:space="0" w:color="auto"/>
              <w:bottom w:val="nil"/>
              <w:right w:val="single" w:sz="4" w:space="0" w:color="auto"/>
            </w:tcBorders>
            <w:shd w:val="clear" w:color="auto" w:fill="auto"/>
            <w:noWrap/>
            <w:vAlign w:val="center"/>
          </w:tcPr>
          <w:p w14:paraId="5515925D" w14:textId="4E332DD6" w:rsidR="00C0325F" w:rsidRPr="005D7465" w:rsidRDefault="00C0325F" w:rsidP="005D7465">
            <w:pPr>
              <w:jc w:val="center"/>
              <w:rPr>
                <w:rFonts w:ascii="GHEA Grapalat" w:hAnsi="GHEA Grapalat"/>
                <w:b/>
                <w:sz w:val="18"/>
                <w:szCs w:val="18"/>
              </w:rPr>
            </w:pPr>
            <w:r>
              <w:rPr>
                <w:rFonts w:ascii="GHEA Grapalat" w:hAnsi="GHEA Grapalat"/>
                <w:b/>
                <w:sz w:val="18"/>
                <w:szCs w:val="18"/>
              </w:rPr>
              <w:t>7</w:t>
            </w:r>
          </w:p>
        </w:tc>
        <w:tc>
          <w:tcPr>
            <w:tcW w:w="1471" w:type="pct"/>
            <w:tcBorders>
              <w:top w:val="single" w:sz="4" w:space="0" w:color="auto"/>
              <w:left w:val="nil"/>
              <w:bottom w:val="single" w:sz="4" w:space="0" w:color="auto"/>
              <w:right w:val="single" w:sz="4" w:space="0" w:color="auto"/>
            </w:tcBorders>
            <w:shd w:val="clear" w:color="auto" w:fill="auto"/>
            <w:vAlign w:val="center"/>
          </w:tcPr>
          <w:p w14:paraId="379CCD55" w14:textId="358B3082" w:rsidR="00C0325F" w:rsidRPr="001A3EA9" w:rsidRDefault="00C0325F" w:rsidP="00E44C6E">
            <w:pPr>
              <w:jc w:val="center"/>
              <w:rPr>
                <w:rFonts w:ascii="GHEA Grapalat" w:hAnsi="GHEA Grapalat"/>
                <w:sz w:val="22"/>
                <w:szCs w:val="22"/>
              </w:rPr>
            </w:pPr>
            <w:r>
              <w:rPr>
                <w:rFonts w:ascii="GHEA Grapalat" w:hAnsi="GHEA Grapalat" w:cs="Arial"/>
                <w:sz w:val="22"/>
                <w:szCs w:val="22"/>
              </w:rPr>
              <w:t>Փայլաթիթեղ Foil Print 106 V2  մեքենայի համար</w:t>
            </w:r>
          </w:p>
        </w:tc>
        <w:tc>
          <w:tcPr>
            <w:tcW w:w="384" w:type="pct"/>
            <w:tcBorders>
              <w:top w:val="single" w:sz="4" w:space="0" w:color="auto"/>
              <w:left w:val="nil"/>
              <w:bottom w:val="single" w:sz="4" w:space="0" w:color="auto"/>
              <w:right w:val="single" w:sz="4" w:space="0" w:color="auto"/>
            </w:tcBorders>
            <w:shd w:val="clear" w:color="auto" w:fill="auto"/>
            <w:noWrap/>
            <w:vAlign w:val="center"/>
          </w:tcPr>
          <w:p w14:paraId="157DFDAA" w14:textId="37D0AD9D" w:rsidR="00C0325F" w:rsidRPr="006D2786" w:rsidRDefault="00C0325F" w:rsidP="005D7465">
            <w:pPr>
              <w:jc w:val="center"/>
              <w:rPr>
                <w:rFonts w:ascii="GHEA Grapalat" w:hAnsi="GHEA Grapalat"/>
                <w:b/>
                <w:sz w:val="18"/>
                <w:szCs w:val="18"/>
              </w:rPr>
            </w:pPr>
            <w:r>
              <w:rPr>
                <w:rFonts w:ascii="GHEA Grapalat" w:hAnsi="GHEA Grapalat" w:cs="Arial"/>
                <w:sz w:val="22"/>
                <w:szCs w:val="22"/>
              </w:rPr>
              <w:t>հատ</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1D7916B0" w14:textId="76CBAD57" w:rsidR="00C0325F" w:rsidRDefault="00C0325F" w:rsidP="005D7465">
            <w:pPr>
              <w:jc w:val="center"/>
              <w:rPr>
                <w:rFonts w:ascii="GHEA Grapalat" w:hAnsi="GHEA Grapalat"/>
                <w:b/>
                <w:sz w:val="18"/>
                <w:szCs w:val="18"/>
              </w:rPr>
            </w:pPr>
            <w:r>
              <w:rPr>
                <w:rFonts w:ascii="GHEA Grapalat" w:hAnsi="GHEA Grapalat" w:cs="Arial"/>
                <w:sz w:val="22"/>
                <w:szCs w:val="22"/>
              </w:rPr>
              <w:t>2</w:t>
            </w:r>
          </w:p>
        </w:tc>
        <w:tc>
          <w:tcPr>
            <w:tcW w:w="652" w:type="pct"/>
            <w:tcBorders>
              <w:top w:val="single" w:sz="4" w:space="0" w:color="auto"/>
              <w:left w:val="nil"/>
              <w:bottom w:val="single" w:sz="4" w:space="0" w:color="auto"/>
              <w:right w:val="single" w:sz="4" w:space="0" w:color="auto"/>
            </w:tcBorders>
            <w:shd w:val="clear" w:color="auto" w:fill="auto"/>
            <w:noWrap/>
            <w:vAlign w:val="center"/>
          </w:tcPr>
          <w:p w14:paraId="49680CB1" w14:textId="77777777"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37BBC954" w14:textId="77777777" w:rsidR="00C0325F" w:rsidRPr="00990BA4" w:rsidRDefault="00C0325F" w:rsidP="005D7465">
            <w:pPr>
              <w:jc w:val="center"/>
              <w:rPr>
                <w:rFonts w:ascii="GHEA Grapalat" w:hAnsi="GHEA Grapalat"/>
                <w:sz w:val="18"/>
                <w:szCs w:val="18"/>
              </w:rPr>
            </w:pPr>
          </w:p>
        </w:tc>
        <w:tc>
          <w:tcPr>
            <w:tcW w:w="1129" w:type="pct"/>
            <w:vMerge/>
            <w:tcBorders>
              <w:left w:val="single" w:sz="4" w:space="0" w:color="auto"/>
              <w:right w:val="single" w:sz="4" w:space="0" w:color="auto"/>
            </w:tcBorders>
            <w:shd w:val="clear" w:color="auto" w:fill="auto"/>
            <w:noWrap/>
            <w:vAlign w:val="center"/>
          </w:tcPr>
          <w:p w14:paraId="3A276BFD" w14:textId="77777777" w:rsidR="00C0325F" w:rsidRPr="00990BA4" w:rsidRDefault="00C0325F" w:rsidP="005D7465">
            <w:pPr>
              <w:jc w:val="center"/>
              <w:rPr>
                <w:rFonts w:ascii="GHEA Grapalat" w:hAnsi="GHEA Grapalat"/>
                <w:sz w:val="18"/>
                <w:szCs w:val="18"/>
              </w:rPr>
            </w:pPr>
          </w:p>
        </w:tc>
      </w:tr>
      <w:tr w:rsidR="00C0325F" w:rsidRPr="00990BA4" w14:paraId="2CA97FED" w14:textId="77777777" w:rsidTr="00283AF9">
        <w:trPr>
          <w:trHeight w:val="20"/>
          <w:jc w:val="center"/>
        </w:trPr>
        <w:tc>
          <w:tcPr>
            <w:tcW w:w="275" w:type="pct"/>
            <w:tcBorders>
              <w:top w:val="nil"/>
              <w:left w:val="single" w:sz="4" w:space="0" w:color="auto"/>
              <w:bottom w:val="nil"/>
              <w:right w:val="single" w:sz="4" w:space="0" w:color="auto"/>
            </w:tcBorders>
            <w:shd w:val="clear" w:color="auto" w:fill="auto"/>
            <w:noWrap/>
            <w:vAlign w:val="center"/>
          </w:tcPr>
          <w:p w14:paraId="63DBC388" w14:textId="1C723C91" w:rsidR="00C0325F" w:rsidRPr="005D7465" w:rsidRDefault="00C0325F" w:rsidP="005D7465">
            <w:pPr>
              <w:jc w:val="center"/>
              <w:rPr>
                <w:rFonts w:ascii="GHEA Grapalat" w:hAnsi="GHEA Grapalat"/>
                <w:b/>
                <w:sz w:val="18"/>
                <w:szCs w:val="18"/>
              </w:rPr>
            </w:pPr>
            <w:r>
              <w:rPr>
                <w:rFonts w:ascii="GHEA Grapalat" w:hAnsi="GHEA Grapalat"/>
                <w:b/>
                <w:sz w:val="18"/>
                <w:szCs w:val="18"/>
              </w:rPr>
              <w:t>8</w:t>
            </w:r>
          </w:p>
        </w:tc>
        <w:tc>
          <w:tcPr>
            <w:tcW w:w="1471" w:type="pct"/>
            <w:tcBorders>
              <w:top w:val="single" w:sz="4" w:space="0" w:color="auto"/>
              <w:left w:val="nil"/>
              <w:bottom w:val="single" w:sz="4" w:space="0" w:color="auto"/>
              <w:right w:val="single" w:sz="4" w:space="0" w:color="auto"/>
            </w:tcBorders>
            <w:shd w:val="clear" w:color="auto" w:fill="auto"/>
            <w:vAlign w:val="center"/>
          </w:tcPr>
          <w:p w14:paraId="00E9207C" w14:textId="52D45C71" w:rsidR="00C0325F" w:rsidRPr="001A3EA9" w:rsidRDefault="00C0325F" w:rsidP="00E44C6E">
            <w:pPr>
              <w:jc w:val="center"/>
              <w:rPr>
                <w:rFonts w:ascii="GHEA Grapalat" w:hAnsi="GHEA Grapalat"/>
                <w:sz w:val="22"/>
                <w:szCs w:val="22"/>
              </w:rPr>
            </w:pPr>
            <w:r>
              <w:rPr>
                <w:rFonts w:ascii="GHEA Grapalat" w:hAnsi="GHEA Grapalat" w:cs="Arial"/>
                <w:sz w:val="22"/>
                <w:szCs w:val="22"/>
              </w:rPr>
              <w:t>Դանակ IDEAL 6550-95 EP մեքենայի համար</w:t>
            </w:r>
          </w:p>
        </w:tc>
        <w:tc>
          <w:tcPr>
            <w:tcW w:w="384" w:type="pct"/>
            <w:tcBorders>
              <w:top w:val="single" w:sz="4" w:space="0" w:color="auto"/>
              <w:left w:val="nil"/>
              <w:bottom w:val="single" w:sz="4" w:space="0" w:color="auto"/>
              <w:right w:val="single" w:sz="4" w:space="0" w:color="auto"/>
            </w:tcBorders>
            <w:shd w:val="clear" w:color="auto" w:fill="auto"/>
            <w:noWrap/>
            <w:vAlign w:val="center"/>
          </w:tcPr>
          <w:p w14:paraId="0A8FF3FD" w14:textId="37EB4D78" w:rsidR="00C0325F" w:rsidRPr="006D2786" w:rsidRDefault="00C0325F" w:rsidP="005D7465">
            <w:pPr>
              <w:jc w:val="center"/>
              <w:rPr>
                <w:rFonts w:ascii="GHEA Grapalat" w:hAnsi="GHEA Grapalat"/>
                <w:b/>
                <w:sz w:val="18"/>
                <w:szCs w:val="18"/>
              </w:rPr>
            </w:pPr>
            <w:r>
              <w:rPr>
                <w:rFonts w:ascii="GHEA Grapalat" w:hAnsi="GHEA Grapalat" w:cs="Arial"/>
                <w:sz w:val="22"/>
                <w:szCs w:val="22"/>
              </w:rPr>
              <w:t>հատ</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4F8FFA91" w14:textId="7FF7CBBD" w:rsidR="00C0325F" w:rsidRDefault="00C0325F" w:rsidP="005D7465">
            <w:pPr>
              <w:jc w:val="center"/>
              <w:rPr>
                <w:rFonts w:ascii="GHEA Grapalat" w:hAnsi="GHEA Grapalat"/>
                <w:b/>
                <w:sz w:val="18"/>
                <w:szCs w:val="18"/>
              </w:rPr>
            </w:pPr>
            <w:r>
              <w:rPr>
                <w:rFonts w:ascii="GHEA Grapalat" w:hAnsi="GHEA Grapalat" w:cs="Arial"/>
                <w:sz w:val="22"/>
                <w:szCs w:val="22"/>
              </w:rPr>
              <w:t>2</w:t>
            </w:r>
          </w:p>
        </w:tc>
        <w:tc>
          <w:tcPr>
            <w:tcW w:w="652" w:type="pct"/>
            <w:tcBorders>
              <w:top w:val="single" w:sz="4" w:space="0" w:color="auto"/>
              <w:left w:val="nil"/>
              <w:bottom w:val="single" w:sz="4" w:space="0" w:color="auto"/>
              <w:right w:val="single" w:sz="4" w:space="0" w:color="auto"/>
            </w:tcBorders>
            <w:shd w:val="clear" w:color="auto" w:fill="auto"/>
            <w:noWrap/>
            <w:vAlign w:val="center"/>
          </w:tcPr>
          <w:p w14:paraId="618C60DB" w14:textId="77777777"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616CA15A" w14:textId="77777777" w:rsidR="00C0325F" w:rsidRPr="00990BA4" w:rsidRDefault="00C0325F" w:rsidP="005D7465">
            <w:pPr>
              <w:jc w:val="center"/>
              <w:rPr>
                <w:rFonts w:ascii="GHEA Grapalat" w:hAnsi="GHEA Grapalat"/>
                <w:sz w:val="18"/>
                <w:szCs w:val="18"/>
              </w:rPr>
            </w:pPr>
          </w:p>
        </w:tc>
        <w:tc>
          <w:tcPr>
            <w:tcW w:w="1129" w:type="pct"/>
            <w:vMerge/>
            <w:tcBorders>
              <w:left w:val="single" w:sz="4" w:space="0" w:color="auto"/>
              <w:right w:val="single" w:sz="4" w:space="0" w:color="auto"/>
            </w:tcBorders>
            <w:shd w:val="clear" w:color="auto" w:fill="auto"/>
            <w:noWrap/>
            <w:vAlign w:val="center"/>
          </w:tcPr>
          <w:p w14:paraId="1F76D3D6" w14:textId="77777777" w:rsidR="00C0325F" w:rsidRPr="00990BA4" w:rsidRDefault="00C0325F" w:rsidP="005D7465">
            <w:pPr>
              <w:jc w:val="center"/>
              <w:rPr>
                <w:rFonts w:ascii="GHEA Grapalat" w:hAnsi="GHEA Grapalat"/>
                <w:sz w:val="18"/>
                <w:szCs w:val="18"/>
              </w:rPr>
            </w:pPr>
          </w:p>
        </w:tc>
      </w:tr>
      <w:tr w:rsidR="00C0325F" w:rsidRPr="00990BA4" w14:paraId="0B936F91" w14:textId="77777777" w:rsidTr="00283AF9">
        <w:trPr>
          <w:trHeight w:val="20"/>
          <w:jc w:val="center"/>
        </w:trPr>
        <w:tc>
          <w:tcPr>
            <w:tcW w:w="275" w:type="pct"/>
            <w:tcBorders>
              <w:top w:val="nil"/>
              <w:left w:val="single" w:sz="4" w:space="0" w:color="auto"/>
              <w:bottom w:val="single" w:sz="4" w:space="0" w:color="auto"/>
              <w:right w:val="single" w:sz="4" w:space="0" w:color="auto"/>
            </w:tcBorders>
            <w:shd w:val="clear" w:color="auto" w:fill="auto"/>
            <w:noWrap/>
            <w:vAlign w:val="center"/>
          </w:tcPr>
          <w:p w14:paraId="045DFE91" w14:textId="658A47A3" w:rsidR="00C0325F" w:rsidRPr="005D7465" w:rsidRDefault="00C0325F" w:rsidP="005D7465">
            <w:pPr>
              <w:jc w:val="center"/>
              <w:rPr>
                <w:rFonts w:ascii="GHEA Grapalat" w:hAnsi="GHEA Grapalat"/>
                <w:b/>
                <w:sz w:val="18"/>
                <w:szCs w:val="18"/>
              </w:rPr>
            </w:pPr>
            <w:r>
              <w:rPr>
                <w:rFonts w:ascii="GHEA Grapalat" w:hAnsi="GHEA Grapalat"/>
                <w:b/>
                <w:sz w:val="18"/>
                <w:szCs w:val="18"/>
              </w:rPr>
              <w:t>9</w:t>
            </w:r>
          </w:p>
        </w:tc>
        <w:tc>
          <w:tcPr>
            <w:tcW w:w="1471" w:type="pct"/>
            <w:tcBorders>
              <w:top w:val="single" w:sz="4" w:space="0" w:color="auto"/>
              <w:left w:val="nil"/>
              <w:bottom w:val="single" w:sz="4" w:space="0" w:color="auto"/>
              <w:right w:val="single" w:sz="4" w:space="0" w:color="auto"/>
            </w:tcBorders>
            <w:shd w:val="clear" w:color="auto" w:fill="auto"/>
            <w:vAlign w:val="center"/>
          </w:tcPr>
          <w:p w14:paraId="24FBC370" w14:textId="17E11408" w:rsidR="00C0325F" w:rsidRPr="001A3EA9" w:rsidRDefault="00C0325F" w:rsidP="00E44C6E">
            <w:pPr>
              <w:jc w:val="center"/>
              <w:rPr>
                <w:rFonts w:ascii="GHEA Grapalat" w:hAnsi="GHEA Grapalat"/>
                <w:sz w:val="22"/>
                <w:szCs w:val="22"/>
              </w:rPr>
            </w:pPr>
            <w:r>
              <w:rPr>
                <w:rFonts w:ascii="GHEA Grapalat" w:hAnsi="GHEA Grapalat" w:cs="Arial"/>
                <w:sz w:val="22"/>
                <w:szCs w:val="22"/>
              </w:rPr>
              <w:t>Թուղթ` գունավոր պատճենահանման համար  SR A3 160գ</w:t>
            </w:r>
          </w:p>
        </w:tc>
        <w:tc>
          <w:tcPr>
            <w:tcW w:w="384" w:type="pct"/>
            <w:tcBorders>
              <w:top w:val="single" w:sz="4" w:space="0" w:color="auto"/>
              <w:left w:val="nil"/>
              <w:bottom w:val="single" w:sz="4" w:space="0" w:color="auto"/>
              <w:right w:val="single" w:sz="4" w:space="0" w:color="auto"/>
            </w:tcBorders>
            <w:shd w:val="clear" w:color="auto" w:fill="auto"/>
            <w:noWrap/>
            <w:vAlign w:val="center"/>
          </w:tcPr>
          <w:p w14:paraId="69857375" w14:textId="30CA2690" w:rsidR="00C0325F" w:rsidRPr="006D2786" w:rsidRDefault="00C0325F" w:rsidP="005D7465">
            <w:pPr>
              <w:jc w:val="center"/>
              <w:rPr>
                <w:rFonts w:ascii="GHEA Grapalat" w:hAnsi="GHEA Grapalat"/>
                <w:b/>
                <w:sz w:val="18"/>
                <w:szCs w:val="18"/>
              </w:rPr>
            </w:pPr>
            <w:r>
              <w:rPr>
                <w:rFonts w:ascii="GHEA Grapalat" w:hAnsi="GHEA Grapalat" w:cs="Arial"/>
                <w:sz w:val="22"/>
                <w:szCs w:val="22"/>
              </w:rPr>
              <w:t>տուփ</w:t>
            </w:r>
          </w:p>
        </w:tc>
        <w:tc>
          <w:tcPr>
            <w:tcW w:w="481" w:type="pct"/>
            <w:tcBorders>
              <w:top w:val="single" w:sz="4" w:space="0" w:color="auto"/>
              <w:left w:val="nil"/>
              <w:bottom w:val="single" w:sz="4" w:space="0" w:color="auto"/>
              <w:right w:val="single" w:sz="4" w:space="0" w:color="auto"/>
            </w:tcBorders>
            <w:shd w:val="clear" w:color="auto" w:fill="auto"/>
            <w:noWrap/>
            <w:vAlign w:val="center"/>
          </w:tcPr>
          <w:p w14:paraId="3FAB2C31" w14:textId="5A1F8B3F" w:rsidR="00C0325F" w:rsidRDefault="00C0325F" w:rsidP="005D7465">
            <w:pPr>
              <w:jc w:val="center"/>
              <w:rPr>
                <w:rFonts w:ascii="GHEA Grapalat" w:hAnsi="GHEA Grapalat"/>
                <w:b/>
                <w:sz w:val="18"/>
                <w:szCs w:val="18"/>
              </w:rPr>
            </w:pPr>
            <w:r>
              <w:rPr>
                <w:rFonts w:ascii="GHEA Grapalat" w:hAnsi="GHEA Grapalat" w:cs="Arial"/>
                <w:sz w:val="22"/>
                <w:szCs w:val="22"/>
              </w:rPr>
              <w:t>5</w:t>
            </w:r>
          </w:p>
        </w:tc>
        <w:tc>
          <w:tcPr>
            <w:tcW w:w="652" w:type="pct"/>
            <w:tcBorders>
              <w:top w:val="single" w:sz="4" w:space="0" w:color="auto"/>
              <w:left w:val="nil"/>
              <w:bottom w:val="single" w:sz="4" w:space="0" w:color="auto"/>
              <w:right w:val="single" w:sz="4" w:space="0" w:color="auto"/>
            </w:tcBorders>
            <w:shd w:val="clear" w:color="auto" w:fill="auto"/>
            <w:noWrap/>
            <w:vAlign w:val="center"/>
          </w:tcPr>
          <w:p w14:paraId="24CB21BA" w14:textId="77777777" w:rsidR="00C0325F" w:rsidRPr="00990BA4" w:rsidRDefault="00C0325F" w:rsidP="005D7465">
            <w:pPr>
              <w:jc w:val="center"/>
              <w:rPr>
                <w:rFonts w:ascii="GHEA Grapalat" w:hAnsi="GHEA Grapalat"/>
                <w:sz w:val="18"/>
                <w:szCs w:val="18"/>
              </w:rPr>
            </w:pPr>
          </w:p>
        </w:tc>
        <w:tc>
          <w:tcPr>
            <w:tcW w:w="608" w:type="pct"/>
            <w:tcBorders>
              <w:top w:val="single" w:sz="4" w:space="0" w:color="auto"/>
              <w:left w:val="nil"/>
              <w:bottom w:val="single" w:sz="4" w:space="0" w:color="auto"/>
              <w:right w:val="nil"/>
            </w:tcBorders>
            <w:shd w:val="clear" w:color="auto" w:fill="auto"/>
            <w:noWrap/>
            <w:vAlign w:val="center"/>
          </w:tcPr>
          <w:p w14:paraId="1FD9B2D1" w14:textId="77777777" w:rsidR="00C0325F" w:rsidRPr="00990BA4" w:rsidRDefault="00C0325F" w:rsidP="005D7465">
            <w:pPr>
              <w:jc w:val="center"/>
              <w:rPr>
                <w:rFonts w:ascii="GHEA Grapalat" w:hAnsi="GHEA Grapalat"/>
                <w:sz w:val="18"/>
                <w:szCs w:val="18"/>
              </w:rPr>
            </w:pPr>
          </w:p>
        </w:tc>
        <w:tc>
          <w:tcPr>
            <w:tcW w:w="1129" w:type="pct"/>
            <w:vMerge/>
            <w:tcBorders>
              <w:left w:val="single" w:sz="4" w:space="0" w:color="auto"/>
              <w:bottom w:val="single" w:sz="4" w:space="0" w:color="auto"/>
              <w:right w:val="single" w:sz="4" w:space="0" w:color="auto"/>
            </w:tcBorders>
            <w:shd w:val="clear" w:color="auto" w:fill="auto"/>
            <w:noWrap/>
            <w:vAlign w:val="center"/>
          </w:tcPr>
          <w:p w14:paraId="7DADB205" w14:textId="77777777" w:rsidR="00C0325F" w:rsidRPr="00990BA4" w:rsidRDefault="00C0325F" w:rsidP="005D7465">
            <w:pPr>
              <w:jc w:val="center"/>
              <w:rPr>
                <w:rFonts w:ascii="GHEA Grapalat" w:hAnsi="GHEA Grapalat"/>
                <w:sz w:val="18"/>
                <w:szCs w:val="18"/>
              </w:rPr>
            </w:pPr>
          </w:p>
        </w:tc>
      </w:tr>
    </w:tbl>
    <w:p w14:paraId="3C32BE6E" w14:textId="77777777" w:rsidR="00283AF9" w:rsidRPr="00283AF9" w:rsidRDefault="00283AF9" w:rsidP="00283AF9">
      <w:pPr>
        <w:jc w:val="both"/>
        <w:rPr>
          <w:rFonts w:ascii="GHEA Grapalat" w:hAnsi="GHEA Grapalat" w:cs="Arial"/>
          <w:b/>
          <w:bCs/>
          <w:sz w:val="18"/>
          <w:szCs w:val="18"/>
        </w:rPr>
      </w:pPr>
      <w:proofErr w:type="gramStart"/>
      <w:r w:rsidRPr="00283AF9">
        <w:rPr>
          <w:rFonts w:ascii="GHEA Grapalat" w:hAnsi="GHEA Grapalat" w:cs="Arial"/>
          <w:b/>
          <w:bCs/>
          <w:sz w:val="18"/>
          <w:szCs w:val="18"/>
        </w:rPr>
        <w:t>Ծանոթություն.</w:t>
      </w:r>
      <w:proofErr w:type="gramEnd"/>
    </w:p>
    <w:p w14:paraId="47302784" w14:textId="67FF9ED9" w:rsidR="00283AF9" w:rsidRPr="00283AF9" w:rsidRDefault="00283AF9" w:rsidP="00283AF9">
      <w:pPr>
        <w:jc w:val="both"/>
        <w:rPr>
          <w:rFonts w:ascii="GHEA Grapalat" w:hAnsi="GHEA Grapalat" w:cs="Arial"/>
          <w:sz w:val="18"/>
          <w:szCs w:val="18"/>
        </w:rPr>
      </w:pPr>
      <w:r w:rsidRPr="00283AF9">
        <w:rPr>
          <w:rFonts w:ascii="Courier New" w:hAnsi="Courier New" w:cs="Courier New"/>
          <w:b/>
          <w:bCs/>
          <w:sz w:val="18"/>
          <w:szCs w:val="18"/>
        </w:rPr>
        <w:t> </w:t>
      </w:r>
      <w:r w:rsidRPr="00283AF9">
        <w:rPr>
          <w:rFonts w:ascii="GHEA Grapalat" w:hAnsi="GHEA Grapalat" w:cs="Arial"/>
          <w:sz w:val="18"/>
          <w:szCs w:val="18"/>
        </w:rPr>
        <w:t>1</w:t>
      </w:r>
      <w:r w:rsidRPr="00283AF9">
        <w:rPr>
          <w:rFonts w:ascii="Cambria Math" w:hAnsi="Cambria Math" w:cs="Cambria Math"/>
          <w:sz w:val="18"/>
          <w:szCs w:val="18"/>
        </w:rPr>
        <w:t>․</w:t>
      </w:r>
      <w:r w:rsidRPr="00283AF9">
        <w:rPr>
          <w:rFonts w:ascii="GHEA Grapalat" w:hAnsi="GHEA Grapalat" w:cs="Arial"/>
          <w:sz w:val="18"/>
          <w:szCs w:val="18"/>
        </w:rPr>
        <w:t xml:space="preserve"> </w:t>
      </w:r>
      <w:r w:rsidRPr="00283AF9">
        <w:rPr>
          <w:rFonts w:ascii="GHEA Grapalat" w:hAnsi="GHEA Grapalat" w:cs="GHEA Grapalat"/>
          <w:sz w:val="18"/>
          <w:szCs w:val="18"/>
        </w:rPr>
        <w:t>Ապրանքները</w:t>
      </w:r>
      <w:r w:rsidRPr="00283AF9">
        <w:rPr>
          <w:rFonts w:ascii="GHEA Grapalat" w:hAnsi="GHEA Grapalat" w:cs="Arial"/>
          <w:sz w:val="18"/>
          <w:szCs w:val="18"/>
        </w:rPr>
        <w:t xml:space="preserve"> </w:t>
      </w:r>
      <w:r w:rsidRPr="00283AF9">
        <w:rPr>
          <w:rFonts w:ascii="GHEA Grapalat" w:hAnsi="GHEA Grapalat" w:cs="GHEA Grapalat"/>
          <w:sz w:val="18"/>
          <w:szCs w:val="18"/>
        </w:rPr>
        <w:t>պետք</w:t>
      </w:r>
      <w:r w:rsidRPr="00283AF9">
        <w:rPr>
          <w:rFonts w:ascii="GHEA Grapalat" w:hAnsi="GHEA Grapalat" w:cs="Arial"/>
          <w:sz w:val="18"/>
          <w:szCs w:val="18"/>
        </w:rPr>
        <w:t xml:space="preserve"> </w:t>
      </w:r>
      <w:r w:rsidRPr="00283AF9">
        <w:rPr>
          <w:rFonts w:ascii="GHEA Grapalat" w:hAnsi="GHEA Grapalat" w:cs="GHEA Grapalat"/>
          <w:sz w:val="18"/>
          <w:szCs w:val="18"/>
        </w:rPr>
        <w:t>է</w:t>
      </w:r>
      <w:r w:rsidRPr="00283AF9">
        <w:rPr>
          <w:rFonts w:ascii="GHEA Grapalat" w:hAnsi="GHEA Grapalat" w:cs="Arial"/>
          <w:sz w:val="18"/>
          <w:szCs w:val="18"/>
        </w:rPr>
        <w:t xml:space="preserve"> </w:t>
      </w:r>
      <w:r w:rsidRPr="00283AF9">
        <w:rPr>
          <w:rFonts w:ascii="GHEA Grapalat" w:hAnsi="GHEA Grapalat" w:cs="GHEA Grapalat"/>
          <w:sz w:val="18"/>
          <w:szCs w:val="18"/>
        </w:rPr>
        <w:t>լինեն</w:t>
      </w:r>
      <w:r w:rsidRPr="00283AF9">
        <w:rPr>
          <w:rFonts w:ascii="GHEA Grapalat" w:hAnsi="GHEA Grapalat" w:cs="Arial"/>
          <w:sz w:val="18"/>
          <w:szCs w:val="18"/>
        </w:rPr>
        <w:t xml:space="preserve"> </w:t>
      </w:r>
      <w:r w:rsidRPr="00283AF9">
        <w:rPr>
          <w:rFonts w:ascii="GHEA Grapalat" w:hAnsi="GHEA Grapalat" w:cs="GHEA Grapalat"/>
          <w:sz w:val="18"/>
          <w:szCs w:val="18"/>
        </w:rPr>
        <w:t>նոր</w:t>
      </w:r>
      <w:r w:rsidRPr="00283AF9">
        <w:rPr>
          <w:rFonts w:ascii="GHEA Grapalat" w:hAnsi="GHEA Grapalat" w:cs="Arial"/>
          <w:sz w:val="18"/>
          <w:szCs w:val="18"/>
        </w:rPr>
        <w:t xml:space="preserve"> </w:t>
      </w:r>
      <w:r w:rsidRPr="00283AF9">
        <w:rPr>
          <w:rFonts w:ascii="GHEA Grapalat" w:hAnsi="GHEA Grapalat" w:cs="GHEA Grapalat"/>
          <w:sz w:val="18"/>
          <w:szCs w:val="18"/>
        </w:rPr>
        <w:t>և</w:t>
      </w:r>
      <w:r w:rsidRPr="00283AF9">
        <w:rPr>
          <w:rFonts w:ascii="GHEA Grapalat" w:hAnsi="GHEA Grapalat" w:cs="Arial"/>
          <w:sz w:val="18"/>
          <w:szCs w:val="18"/>
        </w:rPr>
        <w:t xml:space="preserve"> </w:t>
      </w:r>
      <w:r w:rsidRPr="00283AF9">
        <w:rPr>
          <w:rFonts w:ascii="GHEA Grapalat" w:hAnsi="GHEA Grapalat" w:cs="GHEA Grapalat"/>
          <w:sz w:val="18"/>
          <w:szCs w:val="18"/>
        </w:rPr>
        <w:t>չօգտագործված</w:t>
      </w:r>
      <w:r w:rsidRPr="00283AF9">
        <w:rPr>
          <w:rFonts w:ascii="GHEA Grapalat" w:hAnsi="GHEA Grapalat" w:cs="Arial"/>
          <w:sz w:val="18"/>
          <w:szCs w:val="18"/>
        </w:rPr>
        <w:t xml:space="preserve">, 2024 </w:t>
      </w:r>
      <w:r w:rsidRPr="00283AF9">
        <w:rPr>
          <w:rFonts w:ascii="GHEA Grapalat" w:hAnsi="GHEA Grapalat" w:cs="GHEA Grapalat"/>
          <w:sz w:val="18"/>
          <w:szCs w:val="18"/>
        </w:rPr>
        <w:t>թվականի</w:t>
      </w:r>
      <w:r w:rsidRPr="00283AF9">
        <w:rPr>
          <w:rFonts w:ascii="GHEA Grapalat" w:hAnsi="GHEA Grapalat" w:cs="Arial"/>
          <w:sz w:val="18"/>
          <w:szCs w:val="18"/>
        </w:rPr>
        <w:t xml:space="preserve"> արտադրության և/կամ բարձր, առանց արտաքին և ներքին վնասվածքների։</w:t>
      </w:r>
    </w:p>
    <w:p w14:paraId="1D68CC58" w14:textId="77777777" w:rsidR="00283AF9" w:rsidRPr="00283AF9" w:rsidRDefault="00283AF9" w:rsidP="00283AF9">
      <w:pPr>
        <w:jc w:val="both"/>
        <w:rPr>
          <w:rFonts w:ascii="GHEA Grapalat" w:hAnsi="GHEA Grapalat" w:cs="Arial"/>
          <w:sz w:val="18"/>
          <w:szCs w:val="18"/>
        </w:rPr>
      </w:pPr>
      <w:r w:rsidRPr="00283AF9">
        <w:rPr>
          <w:rFonts w:ascii="GHEA Grapalat" w:hAnsi="GHEA Grapalat" w:cs="Arial"/>
          <w:sz w:val="18"/>
          <w:szCs w:val="18"/>
        </w:rPr>
        <w:t>2.Ապրանքները չեն հանդիսանում հիմնական միջոց:</w:t>
      </w:r>
    </w:p>
    <w:p w14:paraId="58741A31" w14:textId="77777777" w:rsidR="00283AF9" w:rsidRPr="00283AF9" w:rsidRDefault="00283AF9" w:rsidP="00283AF9">
      <w:pPr>
        <w:jc w:val="both"/>
        <w:rPr>
          <w:rFonts w:ascii="GHEA Grapalat" w:hAnsi="GHEA Grapalat" w:cs="Arial"/>
          <w:sz w:val="18"/>
          <w:szCs w:val="18"/>
        </w:rPr>
      </w:pPr>
      <w:r w:rsidRPr="00283AF9">
        <w:rPr>
          <w:rFonts w:ascii="GHEA Grapalat" w:hAnsi="GHEA Grapalat" w:cs="Arial"/>
          <w:sz w:val="18"/>
          <w:szCs w:val="18"/>
        </w:rPr>
        <w:t>3. Մատակարարման վայրը՝ ք. Երևան, Բագրևանդի 5 հասցե, մատակարարումն, բեռնաթափումն և պահեստում դասավորումն իրականացվում է մատակարարի ուժերով, իսկ փաստաթղթային ձևակերպումները պետք է իրականացվեն ք. Երևան, Սարմի 103 հասցեով:</w:t>
      </w:r>
    </w:p>
    <w:p w14:paraId="791DBBEA" w14:textId="77777777" w:rsidR="00283AF9" w:rsidRPr="00283AF9" w:rsidRDefault="00283AF9" w:rsidP="00283AF9">
      <w:pPr>
        <w:jc w:val="both"/>
        <w:rPr>
          <w:rFonts w:ascii="GHEA Grapalat" w:hAnsi="GHEA Grapalat" w:cs="Arial"/>
          <w:sz w:val="18"/>
          <w:szCs w:val="18"/>
        </w:rPr>
      </w:pPr>
      <w:r w:rsidRPr="00283AF9">
        <w:rPr>
          <w:rFonts w:ascii="GHEA Grapalat" w:hAnsi="GHEA Grapalat" w:cs="Arial"/>
          <w:sz w:val="18"/>
          <w:szCs w:val="18"/>
        </w:rPr>
        <w:t>4.Պայմանագրի կատարումը կարող է իրականացվել փուլային ձևով:</w:t>
      </w:r>
    </w:p>
    <w:p w14:paraId="3912962E" w14:textId="2C64215E" w:rsidR="00990BA4" w:rsidRPr="00283AF9" w:rsidRDefault="00283AF9" w:rsidP="00283AF9">
      <w:pPr>
        <w:jc w:val="both"/>
        <w:rPr>
          <w:rFonts w:ascii="GHEA Grapalat" w:hAnsi="GHEA Grapalat"/>
          <w:b/>
          <w:sz w:val="18"/>
          <w:szCs w:val="18"/>
        </w:rPr>
      </w:pPr>
      <w:r w:rsidRPr="00283AF9">
        <w:rPr>
          <w:rFonts w:ascii="GHEA Grapalat" w:hAnsi="GHEA Grapalat" w:cs="Arial"/>
          <w:sz w:val="18"/>
          <w:szCs w:val="18"/>
        </w:rPr>
        <w:t>5. Որևէ ապրանքատեսակի մասով արտադրող գործարանի կողմից Պառտ համարի փոփոխության դեպքում, մատակարարման փուլում անհրաժեշտ է ներկայացնել ապրանքն արտադրողից կամ պաշտոնական ներկայացուցչից տրված փաստաթուղթ</w:t>
      </w:r>
      <w:proofErr w:type="gramStart"/>
      <w:r w:rsidRPr="00283AF9">
        <w:rPr>
          <w:rFonts w:ascii="GHEA Grapalat" w:hAnsi="GHEA Grapalat" w:cs="Arial"/>
          <w:sz w:val="18"/>
          <w:szCs w:val="18"/>
        </w:rPr>
        <w:t>՝  Պառտ</w:t>
      </w:r>
      <w:proofErr w:type="gramEnd"/>
      <w:r w:rsidRPr="00283AF9">
        <w:rPr>
          <w:rFonts w:ascii="GHEA Grapalat" w:hAnsi="GHEA Grapalat" w:cs="Arial"/>
          <w:sz w:val="18"/>
          <w:szCs w:val="18"/>
        </w:rPr>
        <w:t xml:space="preserve"> համարների փոփոխության վերաբերյալ:</w:t>
      </w:r>
    </w:p>
    <w:p w14:paraId="5284E976" w14:textId="77777777" w:rsidR="002833F1" w:rsidRDefault="002833F1" w:rsidP="005D7465">
      <w:pPr>
        <w:jc w:val="right"/>
        <w:rPr>
          <w:rFonts w:ascii="GHEA Grapalat" w:hAnsi="GHEA Grapalat"/>
          <w:b/>
          <w:sz w:val="20"/>
          <w:szCs w:val="20"/>
        </w:rPr>
      </w:pPr>
    </w:p>
    <w:p w14:paraId="4FFD4502" w14:textId="77777777" w:rsidR="002833F1" w:rsidRDefault="002833F1" w:rsidP="005D7465">
      <w:pPr>
        <w:jc w:val="right"/>
        <w:rPr>
          <w:rFonts w:ascii="GHEA Grapalat" w:hAnsi="GHEA Grapalat"/>
          <w:b/>
          <w:sz w:val="20"/>
          <w:szCs w:val="20"/>
        </w:rPr>
      </w:pPr>
    </w:p>
    <w:p w14:paraId="424D4235" w14:textId="77777777" w:rsidR="002833F1" w:rsidRDefault="002833F1" w:rsidP="005D7465">
      <w:pPr>
        <w:jc w:val="right"/>
        <w:rPr>
          <w:rFonts w:ascii="GHEA Grapalat" w:hAnsi="GHEA Grapalat"/>
          <w:b/>
          <w:sz w:val="20"/>
          <w:szCs w:val="20"/>
        </w:rPr>
      </w:pPr>
    </w:p>
    <w:p w14:paraId="28F1B4FC" w14:textId="77777777" w:rsidR="002833F1" w:rsidRDefault="002833F1" w:rsidP="005D7465">
      <w:pPr>
        <w:jc w:val="right"/>
        <w:rPr>
          <w:rFonts w:ascii="GHEA Grapalat" w:hAnsi="GHEA Grapalat"/>
          <w:b/>
          <w:sz w:val="20"/>
          <w:szCs w:val="20"/>
        </w:rPr>
      </w:pPr>
    </w:p>
    <w:p w14:paraId="5BB8F732" w14:textId="77777777" w:rsidR="002833F1" w:rsidRDefault="002833F1" w:rsidP="005D7465">
      <w:pPr>
        <w:jc w:val="right"/>
        <w:rPr>
          <w:rFonts w:ascii="GHEA Grapalat" w:hAnsi="GHEA Grapalat"/>
          <w:b/>
          <w:sz w:val="20"/>
          <w:szCs w:val="20"/>
        </w:rPr>
      </w:pPr>
    </w:p>
    <w:p w14:paraId="61F01639" w14:textId="77777777" w:rsidR="002833F1" w:rsidRDefault="002833F1" w:rsidP="005D7465">
      <w:pPr>
        <w:jc w:val="right"/>
        <w:rPr>
          <w:rFonts w:ascii="GHEA Grapalat" w:hAnsi="GHEA Grapalat"/>
          <w:b/>
          <w:sz w:val="20"/>
          <w:szCs w:val="20"/>
        </w:rPr>
      </w:pPr>
    </w:p>
    <w:p w14:paraId="52917979" w14:textId="77777777" w:rsidR="002833F1" w:rsidRDefault="002833F1" w:rsidP="005D7465">
      <w:pPr>
        <w:jc w:val="right"/>
        <w:rPr>
          <w:rFonts w:ascii="GHEA Grapalat" w:hAnsi="GHEA Grapalat"/>
          <w:b/>
          <w:sz w:val="20"/>
          <w:szCs w:val="20"/>
        </w:rPr>
      </w:pPr>
    </w:p>
    <w:p w14:paraId="31EDFEF5" w14:textId="77777777" w:rsidR="002833F1" w:rsidRDefault="002833F1" w:rsidP="005D7465">
      <w:pPr>
        <w:jc w:val="right"/>
        <w:rPr>
          <w:rFonts w:ascii="GHEA Grapalat" w:hAnsi="GHEA Grapalat"/>
          <w:b/>
          <w:sz w:val="20"/>
          <w:szCs w:val="20"/>
        </w:rPr>
      </w:pPr>
    </w:p>
    <w:p w14:paraId="125ADB57" w14:textId="77777777" w:rsidR="002833F1" w:rsidRDefault="002833F1" w:rsidP="005D7465">
      <w:pPr>
        <w:jc w:val="right"/>
        <w:rPr>
          <w:rFonts w:ascii="GHEA Grapalat" w:hAnsi="GHEA Grapalat"/>
          <w:b/>
          <w:sz w:val="20"/>
          <w:szCs w:val="20"/>
        </w:rPr>
      </w:pPr>
    </w:p>
    <w:p w14:paraId="429D6662" w14:textId="77777777" w:rsidR="002833F1" w:rsidRDefault="002833F1" w:rsidP="005D7465">
      <w:pPr>
        <w:jc w:val="right"/>
        <w:rPr>
          <w:rFonts w:ascii="GHEA Grapalat" w:hAnsi="GHEA Grapalat"/>
          <w:b/>
          <w:sz w:val="20"/>
          <w:szCs w:val="20"/>
        </w:rPr>
      </w:pPr>
    </w:p>
    <w:p w14:paraId="2B6D85E9" w14:textId="77777777" w:rsidR="002833F1" w:rsidRDefault="002833F1" w:rsidP="005D7465">
      <w:pPr>
        <w:jc w:val="right"/>
        <w:rPr>
          <w:rFonts w:ascii="GHEA Grapalat" w:hAnsi="GHEA Grapalat"/>
          <w:b/>
          <w:sz w:val="20"/>
          <w:szCs w:val="20"/>
        </w:rPr>
      </w:pPr>
    </w:p>
    <w:p w14:paraId="23B6F9FD" w14:textId="77777777" w:rsidR="002833F1" w:rsidRDefault="002833F1" w:rsidP="005D7465">
      <w:pPr>
        <w:jc w:val="right"/>
        <w:rPr>
          <w:rFonts w:ascii="GHEA Grapalat" w:hAnsi="GHEA Grapalat"/>
          <w:b/>
          <w:sz w:val="20"/>
          <w:szCs w:val="20"/>
        </w:rPr>
      </w:pPr>
    </w:p>
    <w:p w14:paraId="3DA1172F" w14:textId="77777777" w:rsidR="002833F1" w:rsidRDefault="002833F1" w:rsidP="005D7465">
      <w:pPr>
        <w:jc w:val="right"/>
        <w:rPr>
          <w:rFonts w:ascii="GHEA Grapalat" w:hAnsi="GHEA Grapalat"/>
          <w:b/>
          <w:sz w:val="20"/>
          <w:szCs w:val="20"/>
        </w:rPr>
      </w:pPr>
    </w:p>
    <w:p w14:paraId="6803295C" w14:textId="77777777" w:rsidR="002833F1" w:rsidRDefault="002833F1" w:rsidP="005D7465">
      <w:pPr>
        <w:jc w:val="right"/>
        <w:rPr>
          <w:rFonts w:ascii="GHEA Grapalat" w:hAnsi="GHEA Grapalat"/>
          <w:b/>
          <w:sz w:val="20"/>
          <w:szCs w:val="20"/>
        </w:rPr>
      </w:pPr>
    </w:p>
    <w:p w14:paraId="5C568C9B" w14:textId="77777777" w:rsidR="002833F1" w:rsidRDefault="002833F1" w:rsidP="005D7465">
      <w:pPr>
        <w:jc w:val="right"/>
        <w:rPr>
          <w:rFonts w:ascii="GHEA Grapalat" w:hAnsi="GHEA Grapalat"/>
          <w:b/>
          <w:sz w:val="20"/>
          <w:szCs w:val="20"/>
        </w:rPr>
      </w:pPr>
    </w:p>
    <w:p w14:paraId="7F5CFC82" w14:textId="77777777" w:rsidR="002833F1" w:rsidRDefault="002833F1" w:rsidP="005D7465">
      <w:pPr>
        <w:jc w:val="right"/>
        <w:rPr>
          <w:rFonts w:ascii="GHEA Grapalat" w:hAnsi="GHEA Grapalat"/>
          <w:b/>
          <w:sz w:val="20"/>
          <w:szCs w:val="20"/>
        </w:rPr>
      </w:pPr>
    </w:p>
    <w:p w14:paraId="2D4FFE24" w14:textId="77777777" w:rsidR="002833F1" w:rsidRDefault="002833F1" w:rsidP="005D7465">
      <w:pPr>
        <w:jc w:val="right"/>
        <w:rPr>
          <w:rFonts w:ascii="GHEA Grapalat" w:hAnsi="GHEA Grapalat"/>
          <w:b/>
          <w:sz w:val="20"/>
          <w:szCs w:val="20"/>
        </w:rPr>
      </w:pPr>
    </w:p>
    <w:p w14:paraId="70D568BE" w14:textId="77777777" w:rsidR="002833F1" w:rsidRDefault="002833F1" w:rsidP="005D7465">
      <w:pPr>
        <w:jc w:val="right"/>
        <w:rPr>
          <w:rFonts w:ascii="GHEA Grapalat" w:hAnsi="GHEA Grapalat"/>
          <w:b/>
          <w:sz w:val="20"/>
          <w:szCs w:val="20"/>
        </w:rPr>
      </w:pPr>
    </w:p>
    <w:p w14:paraId="46202DAB" w14:textId="77777777" w:rsidR="002833F1" w:rsidRDefault="002833F1" w:rsidP="005D7465">
      <w:pPr>
        <w:jc w:val="right"/>
        <w:rPr>
          <w:rFonts w:ascii="GHEA Grapalat" w:hAnsi="GHEA Grapalat"/>
          <w:b/>
          <w:sz w:val="20"/>
          <w:szCs w:val="20"/>
        </w:rPr>
      </w:pPr>
    </w:p>
    <w:p w14:paraId="5B84E1A5" w14:textId="77777777" w:rsidR="002833F1" w:rsidRDefault="002833F1" w:rsidP="005D7465">
      <w:pPr>
        <w:jc w:val="right"/>
        <w:rPr>
          <w:rFonts w:ascii="GHEA Grapalat" w:hAnsi="GHEA Grapalat"/>
          <w:b/>
          <w:sz w:val="20"/>
          <w:szCs w:val="20"/>
        </w:rPr>
      </w:pPr>
    </w:p>
    <w:p w14:paraId="13D15FB2" w14:textId="77777777" w:rsidR="002833F1" w:rsidRDefault="002833F1" w:rsidP="005D7465">
      <w:pPr>
        <w:jc w:val="right"/>
        <w:rPr>
          <w:rFonts w:ascii="GHEA Grapalat" w:hAnsi="GHEA Grapalat"/>
          <w:b/>
          <w:sz w:val="20"/>
          <w:szCs w:val="20"/>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lastRenderedPageBreak/>
        <w:t>Հավելված N 2</w:t>
      </w:r>
    </w:p>
    <w:p w14:paraId="7FB88815" w14:textId="0C41403B"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A741CE">
        <w:rPr>
          <w:rFonts w:ascii="GHEA Grapalat" w:hAnsi="GHEA Grapalat"/>
          <w:b/>
          <w:color w:val="FF0000"/>
          <w:sz w:val="20"/>
          <w:szCs w:val="20"/>
          <w:lang w:val="hy-AM"/>
        </w:rPr>
        <w:t>26-</w:t>
      </w:r>
      <w:r w:rsidR="007621F7">
        <w:rPr>
          <w:rFonts w:ascii="GHEA Grapalat" w:hAnsi="GHEA Grapalat"/>
          <w:b/>
          <w:color w:val="FF0000"/>
          <w:sz w:val="20"/>
          <w:szCs w:val="20"/>
          <w:lang w:val="hy-AM"/>
        </w:rPr>
        <w:t>8/3</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Pr="00361657"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5867"/>
        <w:gridCol w:w="1571"/>
        <w:gridCol w:w="2318"/>
      </w:tblGrid>
      <w:tr w:rsidR="00B26262" w:rsidRPr="00993ECE" w14:paraId="25E79E49" w14:textId="77777777" w:rsidTr="00B26262">
        <w:trPr>
          <w:trHeight w:val="64"/>
        </w:trPr>
        <w:tc>
          <w:tcPr>
            <w:tcW w:w="3877" w:type="pct"/>
            <w:gridSpan w:val="3"/>
            <w:tcBorders>
              <w:bottom w:val="single" w:sz="4" w:space="0" w:color="auto"/>
            </w:tcBorders>
            <w:vAlign w:val="center"/>
          </w:tcPr>
          <w:p w14:paraId="6E2C3095" w14:textId="77777777" w:rsidR="00B26262" w:rsidRPr="00993ECE" w:rsidRDefault="00B26262" w:rsidP="008E1738">
            <w:pPr>
              <w:jc w:val="center"/>
              <w:rPr>
                <w:rFonts w:ascii="GHEA Grapalat" w:hAnsi="GHEA Grapalat"/>
                <w:b/>
                <w:sz w:val="18"/>
                <w:szCs w:val="18"/>
              </w:rPr>
            </w:pPr>
            <w:bookmarkStart w:id="25" w:name="_GoBack" w:colFirst="1" w:colLast="1"/>
            <w:r w:rsidRPr="00993ECE">
              <w:rPr>
                <w:rFonts w:ascii="GHEA Grapalat" w:hAnsi="GHEA Grapalat"/>
                <w:b/>
                <w:color w:val="000000"/>
                <w:sz w:val="18"/>
                <w:szCs w:val="18"/>
              </w:rPr>
              <w:t>Գնման առարկայի</w:t>
            </w:r>
          </w:p>
        </w:tc>
        <w:tc>
          <w:tcPr>
            <w:tcW w:w="1123" w:type="pct"/>
            <w:vMerge w:val="restart"/>
            <w:vAlign w:val="center"/>
          </w:tcPr>
          <w:p w14:paraId="3050C6CE" w14:textId="77777777" w:rsidR="00B26262" w:rsidRPr="00361657" w:rsidRDefault="00B26262" w:rsidP="008E1738">
            <w:pPr>
              <w:jc w:val="center"/>
              <w:rPr>
                <w:rFonts w:ascii="GHEA Grapalat" w:hAnsi="GHEA Grapalat"/>
                <w:b/>
                <w:sz w:val="18"/>
                <w:szCs w:val="18"/>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bookmarkEnd w:id="25"/>
      <w:tr w:rsidR="00B26262" w:rsidRPr="00993ECE" w14:paraId="1D1109A5" w14:textId="77777777" w:rsidTr="00B26262">
        <w:trPr>
          <w:trHeight w:val="159"/>
        </w:trPr>
        <w:tc>
          <w:tcPr>
            <w:tcW w:w="274" w:type="pct"/>
            <w:tcBorders>
              <w:bottom w:val="single" w:sz="4" w:space="0" w:color="auto"/>
            </w:tcBorders>
            <w:vAlign w:val="center"/>
          </w:tcPr>
          <w:p w14:paraId="41B01B01" w14:textId="77777777" w:rsidR="00B26262" w:rsidRPr="00993ECE" w:rsidRDefault="00B26262" w:rsidP="008E1738">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2842" w:type="pct"/>
            <w:tcBorders>
              <w:bottom w:val="single" w:sz="4" w:space="0" w:color="auto"/>
            </w:tcBorders>
            <w:vAlign w:val="center"/>
          </w:tcPr>
          <w:p w14:paraId="1C08CFF4" w14:textId="77777777" w:rsidR="00B26262" w:rsidRPr="00993ECE" w:rsidRDefault="00B26262" w:rsidP="008E1738">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761" w:type="pct"/>
            <w:tcBorders>
              <w:bottom w:val="single" w:sz="4" w:space="0" w:color="auto"/>
            </w:tcBorders>
            <w:vAlign w:val="center"/>
          </w:tcPr>
          <w:p w14:paraId="191E8E46" w14:textId="77777777" w:rsidR="00B26262" w:rsidRPr="00993ECE" w:rsidRDefault="00B26262" w:rsidP="008E1738">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123" w:type="pct"/>
            <w:vMerge/>
            <w:vAlign w:val="center"/>
          </w:tcPr>
          <w:p w14:paraId="4444C39C" w14:textId="77777777" w:rsidR="00B26262" w:rsidRPr="00993ECE" w:rsidRDefault="00B26262" w:rsidP="008E1738">
            <w:pPr>
              <w:jc w:val="center"/>
              <w:rPr>
                <w:rFonts w:ascii="GHEA Grapalat" w:hAnsi="GHEA Grapalat" w:cs="Arial"/>
                <w:color w:val="FF0000"/>
                <w:sz w:val="18"/>
                <w:szCs w:val="18"/>
              </w:rPr>
            </w:pPr>
          </w:p>
        </w:tc>
      </w:tr>
      <w:tr w:rsidR="00B26262" w:rsidRPr="00993ECE" w14:paraId="471DEE41" w14:textId="77777777" w:rsidTr="00B26262">
        <w:trPr>
          <w:trHeight w:val="159"/>
        </w:trPr>
        <w:tc>
          <w:tcPr>
            <w:tcW w:w="274" w:type="pct"/>
            <w:vAlign w:val="center"/>
          </w:tcPr>
          <w:p w14:paraId="31ABCDD8" w14:textId="77777777" w:rsidR="00B26262" w:rsidRPr="006D2786" w:rsidRDefault="00B26262" w:rsidP="00361657">
            <w:pPr>
              <w:jc w:val="center"/>
              <w:rPr>
                <w:rFonts w:ascii="GHEA Grapalat" w:hAnsi="GHEA Grapalat"/>
                <w:b/>
                <w:sz w:val="18"/>
                <w:szCs w:val="18"/>
              </w:rPr>
            </w:pPr>
            <w:r w:rsidRPr="006D2786">
              <w:rPr>
                <w:rFonts w:ascii="GHEA Grapalat" w:hAnsi="GHEA Grapalat"/>
                <w:b/>
                <w:sz w:val="18"/>
                <w:szCs w:val="18"/>
              </w:rPr>
              <w:t>1</w:t>
            </w:r>
          </w:p>
        </w:tc>
        <w:tc>
          <w:tcPr>
            <w:tcW w:w="2842" w:type="pct"/>
            <w:vAlign w:val="center"/>
          </w:tcPr>
          <w:p w14:paraId="27049536" w14:textId="543A36C4"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գրասենյակային մեքենաների մասեր և պարագաներ</w:t>
            </w:r>
            <w:r>
              <w:rPr>
                <w:rFonts w:ascii="GHEA Grapalat" w:hAnsi="GHEA Grapalat" w:cs="Arial"/>
                <w:sz w:val="18"/>
                <w:szCs w:val="18"/>
              </w:rPr>
              <w:t>/</w:t>
            </w:r>
            <w:r w:rsidRPr="006E0E4B">
              <w:rPr>
                <w:rFonts w:ascii="GHEA Grapalat" w:hAnsi="GHEA Grapalat" w:cs="Arial"/>
                <w:sz w:val="18"/>
                <w:szCs w:val="18"/>
              </w:rPr>
              <w:t>Xerox Versant 80 մեքենայի պահեստամաս Trey 1 Feed Nudger/retard rolls</w:t>
            </w:r>
          </w:p>
        </w:tc>
        <w:tc>
          <w:tcPr>
            <w:tcW w:w="761" w:type="pct"/>
            <w:vAlign w:val="center"/>
          </w:tcPr>
          <w:p w14:paraId="75DD05DE" w14:textId="5DEBE6A1"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30121310/501</w:t>
            </w:r>
          </w:p>
        </w:tc>
        <w:tc>
          <w:tcPr>
            <w:tcW w:w="1123" w:type="pct"/>
            <w:vMerge/>
            <w:vAlign w:val="center"/>
          </w:tcPr>
          <w:p w14:paraId="3B36F9E7" w14:textId="77777777" w:rsidR="00B26262" w:rsidRPr="00993ECE" w:rsidRDefault="00B26262" w:rsidP="00361657">
            <w:pPr>
              <w:jc w:val="center"/>
              <w:rPr>
                <w:rFonts w:ascii="GHEA Grapalat" w:hAnsi="GHEA Grapalat" w:cs="Arial"/>
                <w:color w:val="FF0000"/>
                <w:sz w:val="18"/>
                <w:szCs w:val="18"/>
                <w:lang w:val="af-ZA"/>
              </w:rPr>
            </w:pPr>
          </w:p>
        </w:tc>
      </w:tr>
      <w:tr w:rsidR="00B26262" w:rsidRPr="00993ECE" w14:paraId="59E2B3F6" w14:textId="77777777" w:rsidTr="00B26262">
        <w:trPr>
          <w:trHeight w:val="159"/>
        </w:trPr>
        <w:tc>
          <w:tcPr>
            <w:tcW w:w="274" w:type="pct"/>
            <w:vAlign w:val="center"/>
          </w:tcPr>
          <w:p w14:paraId="60019D09" w14:textId="691ED369" w:rsidR="00B26262" w:rsidRPr="006D2786" w:rsidRDefault="00B26262" w:rsidP="00361657">
            <w:pPr>
              <w:jc w:val="center"/>
              <w:rPr>
                <w:rFonts w:ascii="GHEA Grapalat" w:hAnsi="GHEA Grapalat"/>
                <w:b/>
                <w:sz w:val="18"/>
                <w:szCs w:val="18"/>
              </w:rPr>
            </w:pPr>
            <w:r>
              <w:rPr>
                <w:rFonts w:ascii="GHEA Grapalat" w:hAnsi="GHEA Grapalat"/>
                <w:b/>
                <w:sz w:val="18"/>
                <w:szCs w:val="18"/>
              </w:rPr>
              <w:t>2</w:t>
            </w:r>
          </w:p>
        </w:tc>
        <w:tc>
          <w:tcPr>
            <w:tcW w:w="2842" w:type="pct"/>
            <w:vAlign w:val="center"/>
          </w:tcPr>
          <w:p w14:paraId="38F25237" w14:textId="5853F024"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գրասենյակային մեքենաների մասեր և պարագաներ</w:t>
            </w:r>
            <w:r>
              <w:rPr>
                <w:rFonts w:ascii="GHEA Grapalat" w:hAnsi="GHEA Grapalat" w:cs="Arial"/>
                <w:sz w:val="18"/>
                <w:szCs w:val="18"/>
              </w:rPr>
              <w:t>/</w:t>
            </w:r>
            <w:r w:rsidRPr="006E0E4B">
              <w:rPr>
                <w:rFonts w:ascii="GHEA Grapalat" w:hAnsi="GHEA Grapalat" w:cs="Arial"/>
                <w:sz w:val="18"/>
                <w:szCs w:val="18"/>
              </w:rPr>
              <w:t>Xerox Versant 80 մեքենայի պահեստամաս MSI rolls</w:t>
            </w:r>
          </w:p>
        </w:tc>
        <w:tc>
          <w:tcPr>
            <w:tcW w:w="761" w:type="pct"/>
            <w:vAlign w:val="center"/>
          </w:tcPr>
          <w:p w14:paraId="4348C9B1" w14:textId="3DFB8C26"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30121310/502</w:t>
            </w:r>
          </w:p>
        </w:tc>
        <w:tc>
          <w:tcPr>
            <w:tcW w:w="1123" w:type="pct"/>
            <w:vMerge/>
            <w:vAlign w:val="center"/>
          </w:tcPr>
          <w:p w14:paraId="5A6E709A" w14:textId="77777777" w:rsidR="00B26262" w:rsidRPr="00993ECE" w:rsidRDefault="00B26262" w:rsidP="00361657">
            <w:pPr>
              <w:jc w:val="center"/>
              <w:rPr>
                <w:rFonts w:ascii="GHEA Grapalat" w:hAnsi="GHEA Grapalat" w:cs="Arial"/>
                <w:color w:val="FF0000"/>
                <w:sz w:val="18"/>
                <w:szCs w:val="18"/>
                <w:lang w:val="af-ZA"/>
              </w:rPr>
            </w:pPr>
          </w:p>
        </w:tc>
      </w:tr>
      <w:tr w:rsidR="00B26262" w:rsidRPr="00993ECE" w14:paraId="0D52AE03" w14:textId="77777777" w:rsidTr="00B26262">
        <w:trPr>
          <w:trHeight w:val="159"/>
        </w:trPr>
        <w:tc>
          <w:tcPr>
            <w:tcW w:w="274" w:type="pct"/>
            <w:vAlign w:val="center"/>
          </w:tcPr>
          <w:p w14:paraId="75F52328" w14:textId="5EA14453" w:rsidR="00B26262" w:rsidRPr="006D2786" w:rsidRDefault="00B26262" w:rsidP="00361657">
            <w:pPr>
              <w:jc w:val="center"/>
              <w:rPr>
                <w:rFonts w:ascii="GHEA Grapalat" w:hAnsi="GHEA Grapalat"/>
                <w:b/>
                <w:sz w:val="18"/>
                <w:szCs w:val="18"/>
              </w:rPr>
            </w:pPr>
            <w:r>
              <w:rPr>
                <w:rFonts w:ascii="GHEA Grapalat" w:hAnsi="GHEA Grapalat"/>
                <w:b/>
                <w:sz w:val="18"/>
                <w:szCs w:val="18"/>
              </w:rPr>
              <w:t>3</w:t>
            </w:r>
          </w:p>
        </w:tc>
        <w:tc>
          <w:tcPr>
            <w:tcW w:w="2842" w:type="pct"/>
            <w:vAlign w:val="center"/>
          </w:tcPr>
          <w:p w14:paraId="58529A3C" w14:textId="27308758"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գրասենյակային մեքենաների մասեր և պարագաներ</w:t>
            </w:r>
            <w:r>
              <w:rPr>
                <w:rFonts w:ascii="GHEA Grapalat" w:hAnsi="GHEA Grapalat" w:cs="Arial"/>
                <w:sz w:val="18"/>
                <w:szCs w:val="18"/>
              </w:rPr>
              <w:t>/</w:t>
            </w:r>
            <w:r w:rsidRPr="006E0E4B">
              <w:rPr>
                <w:rFonts w:ascii="GHEA Grapalat" w:hAnsi="GHEA Grapalat" w:cs="Arial"/>
                <w:sz w:val="18"/>
                <w:szCs w:val="18"/>
              </w:rPr>
              <w:t>Xerox Versant 80 մեքենայի պահեստամաս cleaner</w:t>
            </w:r>
          </w:p>
        </w:tc>
        <w:tc>
          <w:tcPr>
            <w:tcW w:w="761" w:type="pct"/>
            <w:vAlign w:val="center"/>
          </w:tcPr>
          <w:p w14:paraId="73F3CE6E" w14:textId="763C6997"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30121310/503</w:t>
            </w:r>
          </w:p>
        </w:tc>
        <w:tc>
          <w:tcPr>
            <w:tcW w:w="1123" w:type="pct"/>
            <w:vMerge/>
            <w:vAlign w:val="center"/>
          </w:tcPr>
          <w:p w14:paraId="6B433B9C" w14:textId="77777777" w:rsidR="00B26262" w:rsidRPr="00993ECE" w:rsidRDefault="00B26262" w:rsidP="00361657">
            <w:pPr>
              <w:jc w:val="center"/>
              <w:rPr>
                <w:rFonts w:ascii="GHEA Grapalat" w:hAnsi="GHEA Grapalat" w:cs="Arial"/>
                <w:color w:val="FF0000"/>
                <w:sz w:val="18"/>
                <w:szCs w:val="18"/>
                <w:lang w:val="af-ZA"/>
              </w:rPr>
            </w:pPr>
          </w:p>
        </w:tc>
      </w:tr>
      <w:tr w:rsidR="00B26262" w:rsidRPr="00993ECE" w14:paraId="437FC07A" w14:textId="77777777" w:rsidTr="00B26262">
        <w:trPr>
          <w:trHeight w:val="159"/>
        </w:trPr>
        <w:tc>
          <w:tcPr>
            <w:tcW w:w="274" w:type="pct"/>
            <w:vAlign w:val="center"/>
          </w:tcPr>
          <w:p w14:paraId="11FF9E14" w14:textId="6BC7148B" w:rsidR="00B26262" w:rsidRPr="006D2786" w:rsidRDefault="00B26262" w:rsidP="00361657">
            <w:pPr>
              <w:jc w:val="center"/>
              <w:rPr>
                <w:rFonts w:ascii="GHEA Grapalat" w:hAnsi="GHEA Grapalat"/>
                <w:b/>
                <w:sz w:val="18"/>
                <w:szCs w:val="18"/>
              </w:rPr>
            </w:pPr>
            <w:r>
              <w:rPr>
                <w:rFonts w:ascii="GHEA Grapalat" w:hAnsi="GHEA Grapalat"/>
                <w:b/>
                <w:sz w:val="18"/>
                <w:szCs w:val="18"/>
              </w:rPr>
              <w:t>4</w:t>
            </w:r>
          </w:p>
        </w:tc>
        <w:tc>
          <w:tcPr>
            <w:tcW w:w="2842" w:type="pct"/>
            <w:vAlign w:val="center"/>
          </w:tcPr>
          <w:p w14:paraId="166027F4" w14:textId="0BC514E3"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գրասենյակային մեքենաների մասեր և պարագաներ</w:t>
            </w:r>
            <w:r>
              <w:rPr>
                <w:rFonts w:ascii="GHEA Grapalat" w:hAnsi="GHEA Grapalat" w:cs="Arial"/>
                <w:sz w:val="18"/>
                <w:szCs w:val="18"/>
              </w:rPr>
              <w:t>/</w:t>
            </w:r>
            <w:r w:rsidRPr="006E0E4B">
              <w:rPr>
                <w:rFonts w:ascii="GHEA Grapalat" w:hAnsi="GHEA Grapalat" w:cs="Arial"/>
                <w:sz w:val="18"/>
                <w:szCs w:val="18"/>
              </w:rPr>
              <w:t>Xerox Versant 80 մեքենայի պահեստամաս 2nd BTR</w:t>
            </w:r>
          </w:p>
        </w:tc>
        <w:tc>
          <w:tcPr>
            <w:tcW w:w="761" w:type="pct"/>
            <w:vAlign w:val="center"/>
          </w:tcPr>
          <w:p w14:paraId="01E98872" w14:textId="06ABB341"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30121310/504</w:t>
            </w:r>
          </w:p>
        </w:tc>
        <w:tc>
          <w:tcPr>
            <w:tcW w:w="1123" w:type="pct"/>
            <w:vMerge/>
            <w:vAlign w:val="center"/>
          </w:tcPr>
          <w:p w14:paraId="772437DB" w14:textId="77777777" w:rsidR="00B26262" w:rsidRPr="00993ECE" w:rsidRDefault="00B26262" w:rsidP="00361657">
            <w:pPr>
              <w:jc w:val="center"/>
              <w:rPr>
                <w:rFonts w:ascii="GHEA Grapalat" w:hAnsi="GHEA Grapalat" w:cs="Arial"/>
                <w:color w:val="FF0000"/>
                <w:sz w:val="18"/>
                <w:szCs w:val="18"/>
                <w:lang w:val="af-ZA"/>
              </w:rPr>
            </w:pPr>
          </w:p>
        </w:tc>
      </w:tr>
      <w:tr w:rsidR="00B26262" w:rsidRPr="00993ECE" w14:paraId="143455CB" w14:textId="77777777" w:rsidTr="00B26262">
        <w:trPr>
          <w:trHeight w:val="159"/>
        </w:trPr>
        <w:tc>
          <w:tcPr>
            <w:tcW w:w="274" w:type="pct"/>
            <w:vAlign w:val="center"/>
          </w:tcPr>
          <w:p w14:paraId="1FCE1F02" w14:textId="4F6C0405" w:rsidR="00B26262" w:rsidRPr="006D2786" w:rsidRDefault="00B26262" w:rsidP="00361657">
            <w:pPr>
              <w:jc w:val="center"/>
              <w:rPr>
                <w:rFonts w:ascii="GHEA Grapalat" w:hAnsi="GHEA Grapalat"/>
                <w:b/>
                <w:sz w:val="18"/>
                <w:szCs w:val="18"/>
              </w:rPr>
            </w:pPr>
            <w:r>
              <w:rPr>
                <w:rFonts w:ascii="GHEA Grapalat" w:hAnsi="GHEA Grapalat"/>
                <w:b/>
                <w:sz w:val="18"/>
                <w:szCs w:val="18"/>
              </w:rPr>
              <w:t>5</w:t>
            </w:r>
          </w:p>
        </w:tc>
        <w:tc>
          <w:tcPr>
            <w:tcW w:w="2842" w:type="pct"/>
            <w:vAlign w:val="center"/>
          </w:tcPr>
          <w:p w14:paraId="418852CA" w14:textId="22BEFABE"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գրասենյակային մեքենաների մասեր և պարագաներ</w:t>
            </w:r>
            <w:r>
              <w:rPr>
                <w:rFonts w:ascii="GHEA Grapalat" w:hAnsi="GHEA Grapalat" w:cs="Arial"/>
                <w:sz w:val="18"/>
                <w:szCs w:val="18"/>
              </w:rPr>
              <w:t>/</w:t>
            </w:r>
            <w:r w:rsidRPr="006E0E4B">
              <w:rPr>
                <w:rFonts w:ascii="GHEA Grapalat" w:hAnsi="GHEA Grapalat" w:cs="Arial"/>
                <w:sz w:val="18"/>
                <w:szCs w:val="18"/>
              </w:rPr>
              <w:t>Xerox Versant 80 մեքենայի պահեստամաս Drum Cartridge</w:t>
            </w:r>
          </w:p>
        </w:tc>
        <w:tc>
          <w:tcPr>
            <w:tcW w:w="761" w:type="pct"/>
            <w:vAlign w:val="center"/>
          </w:tcPr>
          <w:p w14:paraId="25DCD8AA" w14:textId="04087F96"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30121310/505</w:t>
            </w:r>
          </w:p>
        </w:tc>
        <w:tc>
          <w:tcPr>
            <w:tcW w:w="1123" w:type="pct"/>
            <w:vMerge/>
            <w:vAlign w:val="center"/>
          </w:tcPr>
          <w:p w14:paraId="2470BDF6" w14:textId="77777777" w:rsidR="00B26262" w:rsidRPr="00993ECE" w:rsidRDefault="00B26262" w:rsidP="00361657">
            <w:pPr>
              <w:jc w:val="center"/>
              <w:rPr>
                <w:rFonts w:ascii="GHEA Grapalat" w:hAnsi="GHEA Grapalat" w:cs="Arial"/>
                <w:color w:val="FF0000"/>
                <w:sz w:val="18"/>
                <w:szCs w:val="18"/>
                <w:lang w:val="af-ZA"/>
              </w:rPr>
            </w:pPr>
          </w:p>
        </w:tc>
      </w:tr>
      <w:tr w:rsidR="00B26262" w:rsidRPr="00993ECE" w14:paraId="4FA67F33" w14:textId="77777777" w:rsidTr="00B26262">
        <w:trPr>
          <w:trHeight w:val="159"/>
        </w:trPr>
        <w:tc>
          <w:tcPr>
            <w:tcW w:w="274" w:type="pct"/>
            <w:vAlign w:val="center"/>
          </w:tcPr>
          <w:p w14:paraId="36658E41" w14:textId="7DE30077" w:rsidR="00B26262" w:rsidRPr="006D2786" w:rsidRDefault="00B26262" w:rsidP="00361657">
            <w:pPr>
              <w:jc w:val="center"/>
              <w:rPr>
                <w:rFonts w:ascii="GHEA Grapalat" w:hAnsi="GHEA Grapalat"/>
                <w:b/>
                <w:sz w:val="18"/>
                <w:szCs w:val="18"/>
              </w:rPr>
            </w:pPr>
            <w:r>
              <w:rPr>
                <w:rFonts w:ascii="GHEA Grapalat" w:hAnsi="GHEA Grapalat"/>
                <w:b/>
                <w:sz w:val="18"/>
                <w:szCs w:val="18"/>
              </w:rPr>
              <w:t>6</w:t>
            </w:r>
          </w:p>
        </w:tc>
        <w:tc>
          <w:tcPr>
            <w:tcW w:w="2842" w:type="pct"/>
            <w:vAlign w:val="center"/>
          </w:tcPr>
          <w:p w14:paraId="710F27AE" w14:textId="13A6204B"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Բումվինիլ</w:t>
            </w:r>
            <w:r>
              <w:rPr>
                <w:rFonts w:ascii="GHEA Grapalat" w:hAnsi="GHEA Grapalat" w:cs="Arial"/>
                <w:sz w:val="18"/>
                <w:szCs w:val="18"/>
              </w:rPr>
              <w:t>/</w:t>
            </w:r>
            <w:r w:rsidRPr="006E0E4B">
              <w:rPr>
                <w:rFonts w:ascii="GHEA Grapalat" w:hAnsi="GHEA Grapalat" w:cs="Arial"/>
                <w:sz w:val="18"/>
                <w:szCs w:val="18"/>
              </w:rPr>
              <w:t>բումվինիլ</w:t>
            </w:r>
          </w:p>
        </w:tc>
        <w:tc>
          <w:tcPr>
            <w:tcW w:w="761" w:type="pct"/>
            <w:vAlign w:val="center"/>
          </w:tcPr>
          <w:p w14:paraId="6D7236C5" w14:textId="55134F18"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30192760/501</w:t>
            </w:r>
          </w:p>
        </w:tc>
        <w:tc>
          <w:tcPr>
            <w:tcW w:w="1123" w:type="pct"/>
            <w:vMerge/>
            <w:vAlign w:val="center"/>
          </w:tcPr>
          <w:p w14:paraId="51AC0772" w14:textId="77777777" w:rsidR="00B26262" w:rsidRPr="00993ECE" w:rsidRDefault="00B26262" w:rsidP="00361657">
            <w:pPr>
              <w:jc w:val="center"/>
              <w:rPr>
                <w:rFonts w:ascii="GHEA Grapalat" w:hAnsi="GHEA Grapalat" w:cs="Arial"/>
                <w:color w:val="FF0000"/>
                <w:sz w:val="18"/>
                <w:szCs w:val="18"/>
                <w:lang w:val="af-ZA"/>
              </w:rPr>
            </w:pPr>
          </w:p>
        </w:tc>
      </w:tr>
      <w:tr w:rsidR="00B26262" w:rsidRPr="00993ECE" w14:paraId="3BEBD21E" w14:textId="77777777" w:rsidTr="00B26262">
        <w:trPr>
          <w:trHeight w:val="159"/>
        </w:trPr>
        <w:tc>
          <w:tcPr>
            <w:tcW w:w="274" w:type="pct"/>
            <w:vAlign w:val="center"/>
          </w:tcPr>
          <w:p w14:paraId="541FD103" w14:textId="0895CE78" w:rsidR="00B26262" w:rsidRPr="006D2786" w:rsidRDefault="00B26262" w:rsidP="00361657">
            <w:pPr>
              <w:jc w:val="center"/>
              <w:rPr>
                <w:rFonts w:ascii="GHEA Grapalat" w:hAnsi="GHEA Grapalat"/>
                <w:b/>
                <w:sz w:val="18"/>
                <w:szCs w:val="18"/>
              </w:rPr>
            </w:pPr>
            <w:r>
              <w:rPr>
                <w:rFonts w:ascii="GHEA Grapalat" w:hAnsi="GHEA Grapalat"/>
                <w:b/>
                <w:sz w:val="18"/>
                <w:szCs w:val="18"/>
              </w:rPr>
              <w:t>7</w:t>
            </w:r>
          </w:p>
        </w:tc>
        <w:tc>
          <w:tcPr>
            <w:tcW w:w="2842" w:type="pct"/>
            <w:vAlign w:val="center"/>
          </w:tcPr>
          <w:p w14:paraId="63A23BBA" w14:textId="6731ABD8"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գրասենյակային մեքենաների մասեր և պարագաներ</w:t>
            </w:r>
            <w:r>
              <w:rPr>
                <w:rFonts w:ascii="GHEA Grapalat" w:hAnsi="GHEA Grapalat" w:cs="Arial"/>
                <w:sz w:val="18"/>
                <w:szCs w:val="18"/>
              </w:rPr>
              <w:t>/</w:t>
            </w:r>
            <w:r w:rsidRPr="006E0E4B">
              <w:rPr>
                <w:rFonts w:ascii="GHEA Grapalat" w:hAnsi="GHEA Grapalat" w:cs="Arial"/>
                <w:sz w:val="18"/>
                <w:szCs w:val="18"/>
              </w:rPr>
              <w:t>Փայլաթիթեղ Foil Print 106 V2  մեքենայի համար</w:t>
            </w:r>
          </w:p>
        </w:tc>
        <w:tc>
          <w:tcPr>
            <w:tcW w:w="761" w:type="pct"/>
            <w:vAlign w:val="center"/>
          </w:tcPr>
          <w:p w14:paraId="61DA2E07" w14:textId="60CE2EFF"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30121310/506</w:t>
            </w:r>
          </w:p>
        </w:tc>
        <w:tc>
          <w:tcPr>
            <w:tcW w:w="1123" w:type="pct"/>
            <w:vMerge/>
            <w:vAlign w:val="center"/>
          </w:tcPr>
          <w:p w14:paraId="0A24AC1F" w14:textId="77777777" w:rsidR="00B26262" w:rsidRPr="00993ECE" w:rsidRDefault="00B26262" w:rsidP="00361657">
            <w:pPr>
              <w:jc w:val="center"/>
              <w:rPr>
                <w:rFonts w:ascii="GHEA Grapalat" w:hAnsi="GHEA Grapalat" w:cs="Arial"/>
                <w:color w:val="FF0000"/>
                <w:sz w:val="18"/>
                <w:szCs w:val="18"/>
                <w:lang w:val="af-ZA"/>
              </w:rPr>
            </w:pPr>
          </w:p>
        </w:tc>
      </w:tr>
      <w:tr w:rsidR="00B26262" w:rsidRPr="00993ECE" w14:paraId="3601A92B" w14:textId="77777777" w:rsidTr="00B26262">
        <w:trPr>
          <w:trHeight w:val="159"/>
        </w:trPr>
        <w:tc>
          <w:tcPr>
            <w:tcW w:w="274" w:type="pct"/>
            <w:vAlign w:val="center"/>
          </w:tcPr>
          <w:p w14:paraId="775850D1" w14:textId="761E812C" w:rsidR="00B26262" w:rsidRPr="006D2786" w:rsidRDefault="00B26262" w:rsidP="00361657">
            <w:pPr>
              <w:jc w:val="center"/>
              <w:rPr>
                <w:rFonts w:ascii="GHEA Grapalat" w:hAnsi="GHEA Grapalat"/>
                <w:b/>
                <w:sz w:val="18"/>
                <w:szCs w:val="18"/>
              </w:rPr>
            </w:pPr>
            <w:r>
              <w:rPr>
                <w:rFonts w:ascii="GHEA Grapalat" w:hAnsi="GHEA Grapalat"/>
                <w:b/>
                <w:sz w:val="18"/>
                <w:szCs w:val="18"/>
              </w:rPr>
              <w:t>8</w:t>
            </w:r>
          </w:p>
        </w:tc>
        <w:tc>
          <w:tcPr>
            <w:tcW w:w="2842" w:type="pct"/>
            <w:vAlign w:val="center"/>
          </w:tcPr>
          <w:p w14:paraId="1221686D" w14:textId="779A6C0F"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գրասենյակային մեքենաների մասեր և պարագաներ</w:t>
            </w:r>
            <w:r>
              <w:rPr>
                <w:rFonts w:ascii="GHEA Grapalat" w:hAnsi="GHEA Grapalat" w:cs="Arial"/>
                <w:sz w:val="18"/>
                <w:szCs w:val="18"/>
              </w:rPr>
              <w:t>/</w:t>
            </w:r>
            <w:r w:rsidRPr="006E0E4B">
              <w:rPr>
                <w:rFonts w:ascii="GHEA Grapalat" w:hAnsi="GHEA Grapalat" w:cs="Arial"/>
                <w:sz w:val="18"/>
                <w:szCs w:val="18"/>
              </w:rPr>
              <w:t>Դանակ IDEAL 6550-95 EP մեքենայի համար</w:t>
            </w:r>
          </w:p>
        </w:tc>
        <w:tc>
          <w:tcPr>
            <w:tcW w:w="761" w:type="pct"/>
            <w:vAlign w:val="center"/>
          </w:tcPr>
          <w:p w14:paraId="26AFD2E0" w14:textId="60EDE053"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30121310/507</w:t>
            </w:r>
          </w:p>
        </w:tc>
        <w:tc>
          <w:tcPr>
            <w:tcW w:w="1123" w:type="pct"/>
            <w:vMerge/>
            <w:vAlign w:val="center"/>
          </w:tcPr>
          <w:p w14:paraId="42399478" w14:textId="77777777" w:rsidR="00B26262" w:rsidRPr="00993ECE" w:rsidRDefault="00B26262" w:rsidP="00361657">
            <w:pPr>
              <w:jc w:val="center"/>
              <w:rPr>
                <w:rFonts w:ascii="GHEA Grapalat" w:hAnsi="GHEA Grapalat" w:cs="Arial"/>
                <w:color w:val="FF0000"/>
                <w:sz w:val="18"/>
                <w:szCs w:val="18"/>
                <w:lang w:val="af-ZA"/>
              </w:rPr>
            </w:pPr>
          </w:p>
        </w:tc>
      </w:tr>
      <w:tr w:rsidR="00B26262" w:rsidRPr="00993ECE" w14:paraId="19BD78F1" w14:textId="77777777" w:rsidTr="00B26262">
        <w:trPr>
          <w:trHeight w:val="159"/>
        </w:trPr>
        <w:tc>
          <w:tcPr>
            <w:tcW w:w="274" w:type="pct"/>
            <w:vAlign w:val="center"/>
          </w:tcPr>
          <w:p w14:paraId="64E4A08A" w14:textId="0B4E5BF0" w:rsidR="00B26262" w:rsidRPr="006D2786" w:rsidRDefault="00B26262" w:rsidP="00361657">
            <w:pPr>
              <w:jc w:val="center"/>
              <w:rPr>
                <w:rFonts w:ascii="GHEA Grapalat" w:hAnsi="GHEA Grapalat"/>
                <w:b/>
                <w:sz w:val="18"/>
                <w:szCs w:val="18"/>
              </w:rPr>
            </w:pPr>
            <w:r>
              <w:rPr>
                <w:rFonts w:ascii="GHEA Grapalat" w:hAnsi="GHEA Grapalat"/>
                <w:b/>
                <w:sz w:val="18"/>
                <w:szCs w:val="18"/>
              </w:rPr>
              <w:t>9</w:t>
            </w:r>
          </w:p>
        </w:tc>
        <w:tc>
          <w:tcPr>
            <w:tcW w:w="2842" w:type="pct"/>
            <w:vAlign w:val="center"/>
          </w:tcPr>
          <w:p w14:paraId="31EFCA84" w14:textId="7A307F8B" w:rsidR="00B26262" w:rsidRPr="009A251E" w:rsidRDefault="00B26262" w:rsidP="00E44C6E">
            <w:pPr>
              <w:jc w:val="center"/>
              <w:rPr>
                <w:rFonts w:ascii="GHEA Grapalat" w:hAnsi="GHEA Grapalat" w:cs="Sylfaen"/>
                <w:iCs/>
                <w:sz w:val="18"/>
                <w:szCs w:val="18"/>
                <w:lang w:val="es-ES"/>
              </w:rPr>
            </w:pPr>
            <w:r w:rsidRPr="00953DFE">
              <w:rPr>
                <w:rFonts w:ascii="GHEA Grapalat" w:hAnsi="GHEA Grapalat" w:cs="Arial"/>
                <w:sz w:val="18"/>
                <w:szCs w:val="18"/>
              </w:rPr>
              <w:t>թուղթ` գունավոր պատճենահանման համար</w:t>
            </w:r>
            <w:r>
              <w:rPr>
                <w:rFonts w:ascii="GHEA Grapalat" w:hAnsi="GHEA Grapalat" w:cs="Arial"/>
                <w:sz w:val="18"/>
                <w:szCs w:val="18"/>
              </w:rPr>
              <w:t>/</w:t>
            </w:r>
            <w:r w:rsidRPr="006E0E4B">
              <w:rPr>
                <w:rFonts w:ascii="GHEA Grapalat" w:hAnsi="GHEA Grapalat" w:cs="Arial"/>
                <w:sz w:val="18"/>
                <w:szCs w:val="18"/>
              </w:rPr>
              <w:t>Թուղթ` գունավոր պատճենահանման համար  SR A3 160գ</w:t>
            </w:r>
          </w:p>
        </w:tc>
        <w:tc>
          <w:tcPr>
            <w:tcW w:w="761" w:type="pct"/>
            <w:vAlign w:val="center"/>
          </w:tcPr>
          <w:p w14:paraId="5738F182" w14:textId="20C3BB61" w:rsidR="00B26262" w:rsidRPr="00B26262" w:rsidRDefault="00B26262" w:rsidP="00B26262">
            <w:pPr>
              <w:jc w:val="center"/>
              <w:rPr>
                <w:rFonts w:ascii="GHEA Grapalat" w:hAnsi="GHEA Grapalat" w:cs="Arial"/>
                <w:sz w:val="18"/>
                <w:szCs w:val="18"/>
              </w:rPr>
            </w:pPr>
            <w:r w:rsidRPr="00B26262">
              <w:rPr>
                <w:rFonts w:ascii="GHEA Grapalat" w:hAnsi="GHEA Grapalat" w:cs="Arial"/>
                <w:sz w:val="18"/>
                <w:szCs w:val="18"/>
              </w:rPr>
              <w:t>30192748/501</w:t>
            </w:r>
          </w:p>
        </w:tc>
        <w:tc>
          <w:tcPr>
            <w:tcW w:w="1123" w:type="pct"/>
            <w:vMerge/>
            <w:vAlign w:val="center"/>
          </w:tcPr>
          <w:p w14:paraId="3E95F3F9" w14:textId="77777777" w:rsidR="00B26262" w:rsidRPr="00993ECE" w:rsidRDefault="00B26262" w:rsidP="00361657">
            <w:pPr>
              <w:jc w:val="center"/>
              <w:rPr>
                <w:rFonts w:ascii="GHEA Grapalat" w:hAnsi="GHEA Grapalat" w:cs="Arial"/>
                <w:color w:val="FF0000"/>
                <w:sz w:val="18"/>
                <w:szCs w:val="18"/>
                <w:lang w:val="af-ZA"/>
              </w:rPr>
            </w:pPr>
          </w:p>
        </w:tc>
      </w:tr>
    </w:tbl>
    <w:p w14:paraId="624A1D8F" w14:textId="77777777" w:rsidR="005D7465" w:rsidRDefault="005D7465" w:rsidP="005D7465">
      <w:pPr>
        <w:jc w:val="right"/>
        <w:rPr>
          <w:rFonts w:ascii="GHEA Grapalat" w:hAnsi="GHEA Grapalat"/>
          <w:sz w:val="20"/>
        </w:rPr>
      </w:pPr>
    </w:p>
    <w:p w14:paraId="38C55585" w14:textId="77777777" w:rsidR="005D7465" w:rsidRDefault="005D7465" w:rsidP="008C29FB">
      <w:pPr>
        <w:jc w:val="center"/>
        <w:rPr>
          <w:rFonts w:ascii="GHEA Grapalat" w:hAnsi="GHEA Grapalat"/>
          <w:b/>
          <w:sz w:val="20"/>
          <w:lang w:val="hy-AM"/>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58CC8BA" w14:textId="77777777" w:rsidR="005D7465" w:rsidRDefault="005D7465" w:rsidP="008C29FB">
      <w:pPr>
        <w:jc w:val="center"/>
        <w:rPr>
          <w:rFonts w:ascii="GHEA Grapalat" w:hAnsi="GHEA Grapalat"/>
          <w:sz w:val="20"/>
          <w:lang w:val="hy-AM"/>
        </w:rPr>
      </w:pPr>
    </w:p>
    <w:p w14:paraId="14FD7AAA" w14:textId="77777777" w:rsidR="005D7465" w:rsidRDefault="005D7465" w:rsidP="008C29FB">
      <w:pPr>
        <w:jc w:val="center"/>
        <w:rPr>
          <w:rFonts w:ascii="GHEA Grapalat" w:hAnsi="GHEA Grapalat"/>
          <w:sz w:val="20"/>
          <w:lang w:val="hy-AM"/>
        </w:rPr>
      </w:pPr>
    </w:p>
    <w:p w14:paraId="5DD5B86C" w14:textId="77777777" w:rsidR="006D2786" w:rsidRDefault="006D2786" w:rsidP="008C29FB">
      <w:pPr>
        <w:jc w:val="center"/>
        <w:rPr>
          <w:rFonts w:ascii="GHEA Grapalat" w:hAnsi="GHEA Grapalat"/>
          <w:sz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3</w:t>
      </w:r>
    </w:p>
    <w:p w14:paraId="60EEAB5C" w14:textId="2DE9361D"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 xml:space="preserve">N </w:t>
      </w:r>
      <w:r w:rsidR="00A839F2">
        <w:rPr>
          <w:rFonts w:ascii="GHEA Grapalat" w:hAnsi="GHEA Grapalat"/>
          <w:b/>
          <w:color w:val="FF0000"/>
          <w:sz w:val="20"/>
          <w:szCs w:val="20"/>
          <w:lang w:val="hy-AM"/>
        </w:rPr>
        <w:t>ԲՄԱՊՁԲ-26-</w:t>
      </w:r>
      <w:r w:rsidR="007621F7">
        <w:rPr>
          <w:rFonts w:ascii="GHEA Grapalat" w:hAnsi="GHEA Grapalat"/>
          <w:b/>
          <w:color w:val="FF0000"/>
          <w:sz w:val="20"/>
          <w:szCs w:val="20"/>
          <w:lang w:val="hy-AM"/>
        </w:rPr>
        <w:t>8/3</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621F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lastRenderedPageBreak/>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6" w:name="_Hlk187704781"/>
      <w:r>
        <w:rPr>
          <w:rFonts w:ascii="GHEA Grapalat" w:hAnsi="GHEA Grapalat"/>
          <w:b/>
          <w:sz w:val="20"/>
          <w:szCs w:val="20"/>
          <w:lang w:val="hy-AM"/>
        </w:rPr>
        <w:t>Հավելված N 3</w:t>
      </w:r>
      <w:r>
        <w:rPr>
          <w:rFonts w:ascii="GHEA Grapalat" w:hAnsi="GHEA Grapalat"/>
          <w:b/>
          <w:sz w:val="20"/>
          <w:szCs w:val="20"/>
        </w:rPr>
        <w:t>.1</w:t>
      </w:r>
    </w:p>
    <w:p w14:paraId="504F5316" w14:textId="7F5594D7"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 xml:space="preserve">N </w:t>
      </w:r>
      <w:r w:rsidR="00A839F2">
        <w:rPr>
          <w:rFonts w:ascii="GHEA Grapalat" w:hAnsi="GHEA Grapalat"/>
          <w:b/>
          <w:color w:val="FF0000"/>
          <w:sz w:val="20"/>
          <w:szCs w:val="20"/>
          <w:lang w:val="hy-AM"/>
        </w:rPr>
        <w:t>ԲՄԱՊՁԲ-26-</w:t>
      </w:r>
      <w:r w:rsidR="007621F7">
        <w:rPr>
          <w:rFonts w:ascii="GHEA Grapalat" w:hAnsi="GHEA Grapalat"/>
          <w:b/>
          <w:color w:val="FF0000"/>
          <w:sz w:val="20"/>
          <w:szCs w:val="20"/>
          <w:lang w:val="hy-AM"/>
        </w:rPr>
        <w:t>8/3</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6"/>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lastRenderedPageBreak/>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7" w:name="_Hlk187704942"/>
      <w:bookmarkStart w:id="28"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428DD400"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 xml:space="preserve">N </w:t>
      </w:r>
      <w:r w:rsidR="00A839F2">
        <w:rPr>
          <w:rFonts w:ascii="GHEA Grapalat" w:hAnsi="GHEA Grapalat"/>
          <w:b/>
          <w:color w:val="FF0000"/>
          <w:sz w:val="20"/>
          <w:szCs w:val="20"/>
          <w:lang w:val="hy-AM"/>
        </w:rPr>
        <w:t>ԲՄԱՊՁԲ-26-</w:t>
      </w:r>
      <w:r w:rsidR="007621F7">
        <w:rPr>
          <w:rFonts w:ascii="GHEA Grapalat" w:hAnsi="GHEA Grapalat"/>
          <w:b/>
          <w:color w:val="FF0000"/>
          <w:sz w:val="20"/>
          <w:szCs w:val="20"/>
          <w:lang w:val="hy-AM"/>
        </w:rPr>
        <w:t>8/3</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DDF2DF" w14:textId="77777777" w:rsidR="00271A14" w:rsidRDefault="00271A14">
      <w:r>
        <w:separator/>
      </w:r>
    </w:p>
  </w:endnote>
  <w:endnote w:type="continuationSeparator" w:id="0">
    <w:p w14:paraId="1CB10D83" w14:textId="77777777" w:rsidR="00271A14" w:rsidRDefault="0027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43B598" w14:textId="77777777" w:rsidR="00271A14" w:rsidRDefault="00271A14">
      <w:r>
        <w:separator/>
      </w:r>
    </w:p>
  </w:footnote>
  <w:footnote w:type="continuationSeparator" w:id="0">
    <w:p w14:paraId="08891AFA" w14:textId="77777777" w:rsidR="00271A14" w:rsidRDefault="00271A14">
      <w:r>
        <w:continuationSeparator/>
      </w:r>
    </w:p>
  </w:footnote>
  <w:footnote w:id="1">
    <w:p w14:paraId="6F38632C" w14:textId="6344E66E" w:rsidR="007621F7" w:rsidRPr="00170017" w:rsidRDefault="007621F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7621F7" w:rsidRPr="00471D64" w:rsidRDefault="007621F7">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7621F7" w:rsidRDefault="007621F7"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7621F7" w:rsidRPr="00E45ECB" w:rsidRDefault="007621F7"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7621F7" w:rsidRPr="00B50884" w:rsidRDefault="007621F7"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7621F7" w:rsidRPr="00005E18" w:rsidRDefault="007621F7"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7621F7" w:rsidRPr="000371F5" w:rsidRDefault="007621F7"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7621F7" w:rsidRPr="000371F5" w:rsidRDefault="007621F7" w:rsidP="009A5836">
      <w:pPr>
        <w:pStyle w:val="FootnoteText"/>
        <w:rPr>
          <w:rFonts w:ascii="GHEA Grapalat" w:hAnsi="GHEA Grapalat"/>
          <w:i/>
          <w:sz w:val="16"/>
          <w:szCs w:val="16"/>
          <w:lang w:val="hy-AM"/>
        </w:rPr>
      </w:pPr>
    </w:p>
    <w:p w14:paraId="1819C96F" w14:textId="77777777" w:rsidR="007621F7" w:rsidRPr="009A5836" w:rsidRDefault="007621F7">
      <w:pPr>
        <w:pStyle w:val="FootnoteText"/>
        <w:rPr>
          <w:lang w:val="hy-AM"/>
        </w:rPr>
      </w:pPr>
    </w:p>
  </w:footnote>
  <w:footnote w:id="4">
    <w:p w14:paraId="6D69B0FC" w14:textId="6A12C8E4" w:rsidR="007621F7" w:rsidRPr="00381A2C" w:rsidRDefault="007621F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7621F7" w:rsidRDefault="007621F7"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7621F7" w:rsidRPr="00E05253" w:rsidDel="007942E8" w:rsidRDefault="007621F7" w:rsidP="00DB63B0">
      <w:pPr>
        <w:pStyle w:val="FootnoteText"/>
        <w:rPr>
          <w:del w:id="22" w:author="User" w:date="2019-05-26T10:01:00Z"/>
          <w:rFonts w:ascii="GHEA Grapalat" w:hAnsi="GHEA Grapalat"/>
          <w:i/>
          <w:sz w:val="16"/>
          <w:szCs w:val="24"/>
          <w:lang w:val="hy-AM" w:eastAsia="en-US"/>
        </w:rPr>
      </w:pPr>
    </w:p>
  </w:footnote>
  <w:footnote w:id="6">
    <w:p w14:paraId="79BFFACE" w14:textId="77777777" w:rsidR="007621F7" w:rsidRPr="002A4619" w:rsidRDefault="007621F7"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7621F7" w:rsidRPr="004C75A4" w:rsidRDefault="007621F7"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7621F7" w:rsidRPr="004C75A4" w:rsidRDefault="007621F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7621F7" w:rsidRPr="0027235A" w:rsidRDefault="007621F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773776C"/>
    <w:multiLevelType w:val="hybridMultilevel"/>
    <w:tmpl w:val="826A9696"/>
    <w:lvl w:ilvl="0" w:tplc="0409000F">
      <w:start w:val="1"/>
      <w:numFmt w:val="decimal"/>
      <w:lvlText w:val="%1."/>
      <w:lvlJc w:val="left"/>
      <w:pPr>
        <w:ind w:left="785"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3"/>
  </w:num>
  <w:num w:numId="13">
    <w:abstractNumId w:val="37"/>
  </w:num>
  <w:num w:numId="14">
    <w:abstractNumId w:val="15"/>
  </w:num>
  <w:num w:numId="15">
    <w:abstractNumId w:val="39"/>
  </w:num>
  <w:num w:numId="16">
    <w:abstractNumId w:val="20"/>
  </w:num>
  <w:num w:numId="17">
    <w:abstractNumId w:val="7"/>
  </w:num>
  <w:num w:numId="18">
    <w:abstractNumId w:val="2"/>
  </w:num>
  <w:num w:numId="19">
    <w:abstractNumId w:val="5"/>
  </w:num>
  <w:num w:numId="20">
    <w:abstractNumId w:val="4"/>
  </w:num>
  <w:num w:numId="21">
    <w:abstractNumId w:val="44"/>
  </w:num>
  <w:num w:numId="22">
    <w:abstractNumId w:val="42"/>
  </w:num>
  <w:num w:numId="23">
    <w:abstractNumId w:val="32"/>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1"/>
  </w:num>
  <w:num w:numId="33">
    <w:abstractNumId w:val="34"/>
  </w:num>
  <w:num w:numId="34">
    <w:abstractNumId w:val="14"/>
  </w:num>
  <w:num w:numId="35">
    <w:abstractNumId w:val="3"/>
  </w:num>
  <w:num w:numId="36">
    <w:abstractNumId w:val="35"/>
  </w:num>
  <w:num w:numId="37">
    <w:abstractNumId w:val="9"/>
  </w:num>
  <w:num w:numId="38">
    <w:abstractNumId w:val="40"/>
  </w:num>
  <w:num w:numId="39">
    <w:abstractNumId w:val="38"/>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4CC"/>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4F3"/>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5F33"/>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46"/>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3F76"/>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E7956"/>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4D1A"/>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759A"/>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A14"/>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3F1"/>
    <w:rsid w:val="0028362D"/>
    <w:rsid w:val="0028392B"/>
    <w:rsid w:val="00283AF9"/>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23B"/>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6EE"/>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6B7D"/>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3DE"/>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97A"/>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254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62D"/>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215"/>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2FA1"/>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4EB6"/>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786"/>
    <w:rsid w:val="006D3D3F"/>
    <w:rsid w:val="006D4C85"/>
    <w:rsid w:val="006D4E1D"/>
    <w:rsid w:val="006D5478"/>
    <w:rsid w:val="006D5516"/>
    <w:rsid w:val="006D5E0B"/>
    <w:rsid w:val="006D6150"/>
    <w:rsid w:val="006D62C5"/>
    <w:rsid w:val="006E0472"/>
    <w:rsid w:val="006E0E4B"/>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17ADF"/>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21F7"/>
    <w:rsid w:val="0076368E"/>
    <w:rsid w:val="0076384C"/>
    <w:rsid w:val="00763EF7"/>
    <w:rsid w:val="00764335"/>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4F51"/>
    <w:rsid w:val="0077504D"/>
    <w:rsid w:val="007757F8"/>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F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7B0"/>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6953"/>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4E"/>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2CF"/>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DFE"/>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51E"/>
    <w:rsid w:val="009A2FDE"/>
    <w:rsid w:val="009A30B4"/>
    <w:rsid w:val="009A3211"/>
    <w:rsid w:val="009A5190"/>
    <w:rsid w:val="009A5836"/>
    <w:rsid w:val="009A73D5"/>
    <w:rsid w:val="009A796C"/>
    <w:rsid w:val="009A7A60"/>
    <w:rsid w:val="009A7E8F"/>
    <w:rsid w:val="009B0273"/>
    <w:rsid w:val="009B0824"/>
    <w:rsid w:val="009B0DA1"/>
    <w:rsid w:val="009B3CA3"/>
    <w:rsid w:val="009B4388"/>
    <w:rsid w:val="009B44C3"/>
    <w:rsid w:val="009B4D31"/>
    <w:rsid w:val="009B5889"/>
    <w:rsid w:val="009B58F7"/>
    <w:rsid w:val="009B5ED1"/>
    <w:rsid w:val="009B5FF0"/>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14FF"/>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86A"/>
    <w:rsid w:val="00A52C1B"/>
    <w:rsid w:val="00A530B3"/>
    <w:rsid w:val="00A5473D"/>
    <w:rsid w:val="00A5489A"/>
    <w:rsid w:val="00A5512C"/>
    <w:rsid w:val="00A558B9"/>
    <w:rsid w:val="00A55E59"/>
    <w:rsid w:val="00A55FEE"/>
    <w:rsid w:val="00A572D8"/>
    <w:rsid w:val="00A6088E"/>
    <w:rsid w:val="00A609AC"/>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3DF6"/>
    <w:rsid w:val="00A741CE"/>
    <w:rsid w:val="00A74701"/>
    <w:rsid w:val="00A747D4"/>
    <w:rsid w:val="00A74B2F"/>
    <w:rsid w:val="00A74D0E"/>
    <w:rsid w:val="00A76200"/>
    <w:rsid w:val="00A76C15"/>
    <w:rsid w:val="00A779D8"/>
    <w:rsid w:val="00A80D41"/>
    <w:rsid w:val="00A8134C"/>
    <w:rsid w:val="00A813A4"/>
    <w:rsid w:val="00A81620"/>
    <w:rsid w:val="00A81DD5"/>
    <w:rsid w:val="00A82746"/>
    <w:rsid w:val="00A8328A"/>
    <w:rsid w:val="00A839F2"/>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294"/>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262"/>
    <w:rsid w:val="00B26428"/>
    <w:rsid w:val="00B2681D"/>
    <w:rsid w:val="00B2752E"/>
    <w:rsid w:val="00B27D08"/>
    <w:rsid w:val="00B27E91"/>
    <w:rsid w:val="00B30994"/>
    <w:rsid w:val="00B32124"/>
    <w:rsid w:val="00B323FD"/>
    <w:rsid w:val="00B32C46"/>
    <w:rsid w:val="00B3307E"/>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3CC"/>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25F"/>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3E3"/>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3B5"/>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290"/>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1F38"/>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AC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D19"/>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BE2"/>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372"/>
    <w:rsid w:val="00DB0602"/>
    <w:rsid w:val="00DB2BCC"/>
    <w:rsid w:val="00DB2BD7"/>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8A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C6E"/>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2A3C"/>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14A"/>
    <w:rsid w:val="00E77EEE"/>
    <w:rsid w:val="00E805B6"/>
    <w:rsid w:val="00E80700"/>
    <w:rsid w:val="00E80A9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066"/>
    <w:rsid w:val="00ED36CA"/>
    <w:rsid w:val="00ED37B5"/>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A1C"/>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73092570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55568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2695799">
      <w:bodyDiv w:val="1"/>
      <w:marLeft w:val="0"/>
      <w:marRight w:val="0"/>
      <w:marTop w:val="0"/>
      <w:marBottom w:val="0"/>
      <w:divBdr>
        <w:top w:val="none" w:sz="0" w:space="0" w:color="auto"/>
        <w:left w:val="none" w:sz="0" w:space="0" w:color="auto"/>
        <w:bottom w:val="none" w:sz="0" w:space="0" w:color="auto"/>
        <w:right w:val="none" w:sz="0" w:space="0" w:color="auto"/>
      </w:divBdr>
    </w:div>
    <w:div w:id="1836652016">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website/images/original/e97e36cf.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E3778-473E-4D3E-9FB3-04E48D616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59</Pages>
  <Words>24207</Words>
  <Characters>137981</Characters>
  <Application>Microsoft Office Word</Application>
  <DocSecurity>0</DocSecurity>
  <Lines>1149</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161865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TEST</cp:lastModifiedBy>
  <cp:revision>128</cp:revision>
  <cp:lastPrinted>2018-02-16T07:12:00Z</cp:lastPrinted>
  <dcterms:created xsi:type="dcterms:W3CDTF">2025-03-04T12:13:00Z</dcterms:created>
  <dcterms:modified xsi:type="dcterms:W3CDTF">2026-03-22T17:30:00Z</dcterms:modified>
</cp:coreProperties>
</file>